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191E204" w:rsidR="00E40877" w:rsidRDefault="00E40877" w:rsidP="00E40877">
      <w:pPr>
        <w:pStyle w:val="CRCoverPage"/>
        <w:tabs>
          <w:tab w:val="right" w:pos="9639"/>
        </w:tabs>
        <w:spacing w:after="0"/>
        <w:rPr>
          <w:b/>
          <w:i/>
          <w:noProof/>
          <w:sz w:val="28"/>
        </w:rPr>
      </w:pPr>
      <w:r>
        <w:rPr>
          <w:b/>
          <w:noProof/>
          <w:sz w:val="24"/>
        </w:rPr>
        <w:t>3GPP TSG-CT WG</w:t>
      </w:r>
      <w:r w:rsidR="00F278D2">
        <w:rPr>
          <w:b/>
          <w:noProof/>
          <w:sz w:val="24"/>
        </w:rPr>
        <w:t>6</w:t>
      </w:r>
      <w:r>
        <w:rPr>
          <w:b/>
          <w:noProof/>
          <w:sz w:val="24"/>
        </w:rPr>
        <w:t xml:space="preserve"> Meeting #1</w:t>
      </w:r>
      <w:r w:rsidR="00F278D2">
        <w:rPr>
          <w:b/>
          <w:noProof/>
          <w:sz w:val="24"/>
        </w:rPr>
        <w:t>19</w:t>
      </w:r>
      <w:r w:rsidR="00F11C51">
        <w:rPr>
          <w:b/>
          <w:noProof/>
          <w:sz w:val="24"/>
        </w:rPr>
        <w:t>bis</w:t>
      </w:r>
      <w:r>
        <w:rPr>
          <w:b/>
          <w:i/>
          <w:noProof/>
          <w:sz w:val="28"/>
        </w:rPr>
        <w:tab/>
      </w:r>
      <w:r w:rsidR="00CE69C5" w:rsidRPr="00CE69C5">
        <w:rPr>
          <w:b/>
          <w:noProof/>
          <w:sz w:val="24"/>
        </w:rPr>
        <w:t>C6-240</w:t>
      </w:r>
      <w:r w:rsidR="009E6853">
        <w:rPr>
          <w:b/>
          <w:noProof/>
          <w:sz w:val="24"/>
        </w:rPr>
        <w:t>510</w:t>
      </w:r>
    </w:p>
    <w:p w14:paraId="379092B6" w14:textId="64AE3B33" w:rsidR="00E40877" w:rsidRDefault="00F11C51" w:rsidP="00E40877">
      <w:pPr>
        <w:pStyle w:val="CRCoverPage"/>
        <w:outlineLvl w:val="0"/>
        <w:rPr>
          <w:b/>
          <w:noProof/>
          <w:sz w:val="24"/>
        </w:rPr>
      </w:pPr>
      <w:r>
        <w:rPr>
          <w:b/>
          <w:noProof/>
          <w:sz w:val="24"/>
        </w:rPr>
        <w:t>Maastricht</w:t>
      </w:r>
      <w:r w:rsidR="00017971">
        <w:rPr>
          <w:b/>
          <w:noProof/>
          <w:sz w:val="24"/>
        </w:rPr>
        <w:t xml:space="preserve">, </w:t>
      </w:r>
      <w:r>
        <w:rPr>
          <w:b/>
          <w:noProof/>
          <w:sz w:val="24"/>
        </w:rPr>
        <w:t>Netherlands</w:t>
      </w:r>
      <w:r w:rsidR="000D6ED8">
        <w:rPr>
          <w:b/>
          <w:noProof/>
          <w:sz w:val="24"/>
        </w:rPr>
        <w:t>;</w:t>
      </w:r>
      <w:r w:rsidR="00E40877">
        <w:rPr>
          <w:b/>
          <w:noProof/>
          <w:sz w:val="24"/>
        </w:rPr>
        <w:t xml:space="preserve"> </w:t>
      </w:r>
      <w:r w:rsidR="000E2F23">
        <w:rPr>
          <w:b/>
          <w:noProof/>
          <w:sz w:val="24"/>
        </w:rPr>
        <w:t>2</w:t>
      </w:r>
      <w:r>
        <w:rPr>
          <w:b/>
          <w:noProof/>
          <w:sz w:val="24"/>
        </w:rPr>
        <w:t>0</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86970" w:rsidR="001E41F3" w:rsidRPr="00410371" w:rsidRDefault="00000000" w:rsidP="00305540">
            <w:pPr>
              <w:pStyle w:val="CRCoverPage"/>
              <w:spacing w:after="0"/>
              <w:jc w:val="center"/>
              <w:rPr>
                <w:b/>
                <w:noProof/>
                <w:sz w:val="28"/>
              </w:rPr>
            </w:pPr>
            <w:fldSimple w:instr=" DOCPROPERTY  Spec#  \* MERGEFORMAT ">
              <w:r w:rsidR="00305540" w:rsidRPr="00305540">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DAB5B" w:rsidR="001E41F3" w:rsidRPr="00410371" w:rsidRDefault="00000000" w:rsidP="00CE69C5">
            <w:pPr>
              <w:pStyle w:val="CRCoverPage"/>
              <w:spacing w:after="0"/>
              <w:jc w:val="center"/>
              <w:rPr>
                <w:noProof/>
              </w:rPr>
            </w:pPr>
            <w:fldSimple w:instr=" DOCPROPERTY  Cr#  \* MERGEFORMAT ">
              <w:r w:rsidR="009E6853" w:rsidRPr="009E6853">
                <w:rPr>
                  <w:b/>
                  <w:noProof/>
                  <w:sz w:val="28"/>
                </w:rPr>
                <w:t>0838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B8B45B" w:rsidR="001E41F3" w:rsidRPr="00410371" w:rsidRDefault="00000000" w:rsidP="00E13F3D">
            <w:pPr>
              <w:pStyle w:val="CRCoverPage"/>
              <w:spacing w:after="0"/>
              <w:jc w:val="center"/>
              <w:rPr>
                <w:b/>
                <w:noProof/>
              </w:rPr>
            </w:pPr>
            <w:fldSimple w:instr=" DOCPROPERTY  Revision  \* MERGEFORMAT ">
              <w:r w:rsidR="00AC4E93" w:rsidRPr="00AC4E9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DBE81" w:rsidR="001E41F3" w:rsidRPr="00410371" w:rsidRDefault="00000000">
            <w:pPr>
              <w:pStyle w:val="CRCoverPage"/>
              <w:spacing w:after="0"/>
              <w:jc w:val="center"/>
              <w:rPr>
                <w:noProof/>
                <w:sz w:val="28"/>
              </w:rPr>
            </w:pPr>
            <w:fldSimple w:instr=" DOCPROPERTY  Version  \* MERGEFORMAT ">
              <w:r w:rsidR="009E6853" w:rsidRPr="009E6853">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C5D07B" w:rsidR="00F25D98" w:rsidRDefault="0030554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EA9921" w:rsidR="00F25D98" w:rsidRDefault="003055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016FA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79FB7" w:rsidR="001E41F3" w:rsidRDefault="00000000">
            <w:pPr>
              <w:pStyle w:val="CRCoverPage"/>
              <w:spacing w:after="0"/>
              <w:ind w:left="100"/>
              <w:rPr>
                <w:noProof/>
              </w:rPr>
            </w:pPr>
            <w:fldSimple w:instr=" DOCPROPERTY  CrTitle  \* MERGEFORMAT ">
              <w:r w:rsidR="00A57AD6">
                <w:t>Correction on NG-RAN/Satellite NG-RAN Primary Timing advance tag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71C84" w:rsidR="001E41F3" w:rsidRDefault="00000000">
            <w:pPr>
              <w:pStyle w:val="CRCoverPage"/>
              <w:spacing w:after="0"/>
              <w:ind w:left="100"/>
              <w:rPr>
                <w:noProof/>
              </w:rPr>
            </w:pPr>
            <w:fldSimple w:instr=" DOCPROPERTY  SourceIfWg  \* MERGEFORMAT ">
              <w:r w:rsidR="00305540">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7C6C2" w:rsidR="001E41F3" w:rsidRDefault="00E40877" w:rsidP="00547111">
            <w:pPr>
              <w:pStyle w:val="CRCoverPage"/>
              <w:spacing w:after="0"/>
              <w:ind w:left="100"/>
              <w:rPr>
                <w:noProof/>
              </w:rPr>
            </w:pPr>
            <w:r>
              <w:t>CT</w:t>
            </w:r>
            <w:r w:rsidR="00305540">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2C9E4" w:rsidR="001E41F3" w:rsidRDefault="00000000">
            <w:pPr>
              <w:pStyle w:val="CRCoverPage"/>
              <w:spacing w:after="0"/>
              <w:ind w:left="100"/>
              <w:rPr>
                <w:noProof/>
              </w:rPr>
            </w:pPr>
            <w:fldSimple w:instr=" DOCPROPERTY  RelatedWis  \* MERGEFORMAT ">
              <w:r w:rsidR="00C8565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08CD6" w:rsidR="001E41F3" w:rsidRDefault="00000000">
            <w:pPr>
              <w:pStyle w:val="CRCoverPage"/>
              <w:spacing w:after="0"/>
              <w:ind w:left="100"/>
              <w:rPr>
                <w:noProof/>
              </w:rPr>
            </w:pPr>
            <w:fldSimple w:instr=" DOCPROPERTY  ResDate  \* MERGEFORMAT ">
              <w:r w:rsidR="008C32A9">
                <w:rPr>
                  <w:noProof/>
                </w:rPr>
                <w:t>2024-08-2</w:t>
              </w:r>
            </w:fldSimple>
            <w:r w:rsidR="00C8565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E5FAD1" w:rsidR="001E41F3" w:rsidRDefault="00000000" w:rsidP="00D24991">
            <w:pPr>
              <w:pStyle w:val="CRCoverPage"/>
              <w:spacing w:after="0"/>
              <w:ind w:left="100" w:right="-609"/>
              <w:rPr>
                <w:b/>
                <w:noProof/>
              </w:rPr>
            </w:pPr>
            <w:fldSimple w:instr=" DOCPROPERTY  Cat  \* MERGEFORMAT ">
              <w:r w:rsidR="009E6853" w:rsidRPr="009E6853">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5F7508" w:rsidR="001E41F3" w:rsidRDefault="00000000">
            <w:pPr>
              <w:pStyle w:val="CRCoverPage"/>
              <w:spacing w:after="0"/>
              <w:ind w:left="100"/>
              <w:rPr>
                <w:noProof/>
              </w:rPr>
            </w:pPr>
            <w:fldSimple w:instr=" DOCPROPERTY  Release  \* MERGEFORMAT ">
              <w:r w:rsidR="009E685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071A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B754D" w14:textId="38129F21" w:rsidR="000931B4" w:rsidRDefault="000931B4" w:rsidP="003E6990">
            <w:pPr>
              <w:pStyle w:val="CRCoverPage"/>
              <w:spacing w:after="0"/>
              <w:rPr>
                <w:noProof/>
              </w:rPr>
            </w:pPr>
            <w:r>
              <w:rPr>
                <w:noProof/>
              </w:rPr>
              <w:t>There is inconsistency between clause 8.144 and 9.3 related to toolkit tag name.</w:t>
            </w:r>
          </w:p>
          <w:p w14:paraId="708AA7DE" w14:textId="5C8B841D" w:rsidR="00110A24" w:rsidRPr="004071A3" w:rsidRDefault="000931B4" w:rsidP="003E6990">
            <w:pPr>
              <w:pStyle w:val="CRCoverPage"/>
              <w:spacing w:after="0"/>
            </w:pPr>
            <w:r>
              <w:rPr>
                <w:noProof/>
              </w:rPr>
              <w:t xml:space="preserve">Correction on </w:t>
            </w:r>
            <w:r>
              <w:t>'</w:t>
            </w:r>
            <w:r>
              <w:rPr>
                <w:rFonts w:eastAsia="SimSun" w:hint="eastAsia"/>
                <w:lang w:val="en-US" w:eastAsia="zh-CN"/>
              </w:rPr>
              <w:t>NG-RAN</w:t>
            </w:r>
            <w:r w:rsidRPr="00B6406F">
              <w:rPr>
                <w:rFonts w:eastAsia="SimSun"/>
                <w:lang w:val="en-US" w:eastAsia="zh-CN"/>
              </w:rPr>
              <w:t>/Satellite NG-RAN</w:t>
            </w:r>
            <w:r>
              <w:t xml:space="preserve"> Primary Timing Advance' tag name.</w:t>
            </w:r>
          </w:p>
        </w:tc>
      </w:tr>
      <w:tr w:rsidR="001E41F3" w:rsidRPr="004071A3" w14:paraId="4CA74D09" w14:textId="77777777" w:rsidTr="00547111">
        <w:tc>
          <w:tcPr>
            <w:tcW w:w="2694" w:type="dxa"/>
            <w:gridSpan w:val="2"/>
            <w:tcBorders>
              <w:left w:val="single" w:sz="4" w:space="0" w:color="auto"/>
            </w:tcBorders>
          </w:tcPr>
          <w:p w14:paraId="2D0866D6" w14:textId="77777777" w:rsidR="001E41F3" w:rsidRPr="004071A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71A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E0AC57" w:rsidR="001E41F3" w:rsidRDefault="00E258BA" w:rsidP="00E258BA">
            <w:r w:rsidRPr="004B2026">
              <w:rPr>
                <w:rFonts w:ascii="Arial" w:eastAsia="SimSun" w:hAnsi="Arial"/>
                <w:lang w:val="en-US" w:eastAsia="zh-CN"/>
              </w:rPr>
              <w:t xml:space="preserve">In clause </w:t>
            </w:r>
            <w:r>
              <w:rPr>
                <w:rFonts w:ascii="Arial" w:eastAsia="SimSun" w:hAnsi="Arial"/>
                <w:lang w:val="en-US" w:eastAsia="zh-CN"/>
              </w:rPr>
              <w:t>9.3</w:t>
            </w:r>
            <w:r w:rsidRPr="004B2026">
              <w:rPr>
                <w:rFonts w:ascii="Arial" w:eastAsia="SimSun" w:hAnsi="Arial"/>
                <w:lang w:val="en-US" w:eastAsia="zh-CN"/>
              </w:rPr>
              <w:t>, '</w:t>
            </w:r>
            <w:r>
              <w:t xml:space="preserve"> </w:t>
            </w:r>
            <w:r w:rsidRPr="00E258BA">
              <w:rPr>
                <w:rFonts w:ascii="Arial" w:eastAsia="SimSun" w:hAnsi="Arial"/>
                <w:lang w:val="en-US" w:eastAsia="zh-CN"/>
              </w:rPr>
              <w:t xml:space="preserve">NG-RAN/Satellite NG-RAN Primary Timing Advance Information tag </w:t>
            </w:r>
            <w:r w:rsidRPr="004B2026">
              <w:rPr>
                <w:rFonts w:ascii="Arial" w:eastAsia="SimSun" w:hAnsi="Arial"/>
                <w:lang w:val="en-US" w:eastAsia="zh-CN"/>
              </w:rPr>
              <w:t>' tag name is replaced by '</w:t>
            </w:r>
            <w:r>
              <w:t xml:space="preserve"> </w:t>
            </w:r>
            <w:r w:rsidRPr="00E258BA">
              <w:rPr>
                <w:rFonts w:ascii="Arial" w:eastAsia="SimSun" w:hAnsi="Arial"/>
                <w:lang w:val="en-US" w:eastAsia="zh-CN"/>
              </w:rPr>
              <w:t xml:space="preserve">NG-RAN/Satellite NG-RAN Primary Timing Advance Information tag </w:t>
            </w:r>
            <w:r w:rsidRPr="004B2026">
              <w:rPr>
                <w:rFonts w:ascii="Arial" w:eastAsia="SimSun" w:hAnsi="Arial"/>
                <w:lang w:val="en-US" w:eastAsia="zh-CN"/>
              </w:rPr>
              <w:t>' tag name</w:t>
            </w:r>
            <w:r>
              <w:rPr>
                <w:rFonts w:ascii="Arial" w:eastAsia="SimSun" w:hAnsi="Arial"/>
                <w:lang w:val="en-US" w:eastAsia="zh-CN"/>
              </w:rPr>
              <w:t xml:space="preserve"> as in </w:t>
            </w:r>
            <w:r w:rsidR="003E6990" w:rsidRPr="003E6990">
              <w:rPr>
                <w:rFonts w:ascii="Arial" w:eastAsia="SimSun" w:hAnsi="Arial"/>
                <w:lang w:val="en-US" w:eastAsia="zh-CN"/>
              </w:rPr>
              <w:t>clause 8.144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27BD6" w14:paraId="678D7BF9" w14:textId="77777777" w:rsidTr="00547111">
        <w:tc>
          <w:tcPr>
            <w:tcW w:w="2694" w:type="dxa"/>
            <w:gridSpan w:val="2"/>
            <w:tcBorders>
              <w:left w:val="single" w:sz="4" w:space="0" w:color="auto"/>
              <w:bottom w:val="single" w:sz="4" w:space="0" w:color="auto"/>
            </w:tcBorders>
          </w:tcPr>
          <w:p w14:paraId="4E5CE1B6" w14:textId="77777777" w:rsidR="00127BD6" w:rsidRDefault="00127BD6" w:rsidP="00127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ADE257" w:rsidR="00127BD6" w:rsidRDefault="00127BD6" w:rsidP="00127BD6">
            <w:pPr>
              <w:pStyle w:val="CRCoverPage"/>
              <w:spacing w:after="0"/>
              <w:rPr>
                <w:noProof/>
              </w:rPr>
            </w:pPr>
            <w:r>
              <w:rPr>
                <w:noProof/>
              </w:rPr>
              <w:t>Inconsistency into TS 31.111</w:t>
            </w:r>
          </w:p>
        </w:tc>
      </w:tr>
      <w:tr w:rsidR="00127BD6" w14:paraId="034AF533" w14:textId="77777777" w:rsidTr="00547111">
        <w:tc>
          <w:tcPr>
            <w:tcW w:w="2694" w:type="dxa"/>
            <w:gridSpan w:val="2"/>
          </w:tcPr>
          <w:p w14:paraId="39D9EB5B" w14:textId="77777777" w:rsidR="00127BD6" w:rsidRDefault="00127BD6" w:rsidP="00127BD6">
            <w:pPr>
              <w:pStyle w:val="CRCoverPage"/>
              <w:spacing w:after="0"/>
              <w:rPr>
                <w:b/>
                <w:i/>
                <w:noProof/>
                <w:sz w:val="8"/>
                <w:szCs w:val="8"/>
              </w:rPr>
            </w:pPr>
          </w:p>
        </w:tc>
        <w:tc>
          <w:tcPr>
            <w:tcW w:w="6946" w:type="dxa"/>
            <w:gridSpan w:val="9"/>
          </w:tcPr>
          <w:p w14:paraId="7826CB1C" w14:textId="77777777" w:rsidR="00127BD6" w:rsidRDefault="00127BD6" w:rsidP="00127BD6">
            <w:pPr>
              <w:pStyle w:val="CRCoverPage"/>
              <w:spacing w:after="0"/>
              <w:rPr>
                <w:noProof/>
                <w:sz w:val="8"/>
                <w:szCs w:val="8"/>
              </w:rPr>
            </w:pPr>
          </w:p>
        </w:tc>
      </w:tr>
      <w:tr w:rsidR="00127BD6" w14:paraId="6A17D7AC" w14:textId="77777777" w:rsidTr="00547111">
        <w:tc>
          <w:tcPr>
            <w:tcW w:w="2694" w:type="dxa"/>
            <w:gridSpan w:val="2"/>
            <w:tcBorders>
              <w:top w:val="single" w:sz="4" w:space="0" w:color="auto"/>
              <w:left w:val="single" w:sz="4" w:space="0" w:color="auto"/>
            </w:tcBorders>
          </w:tcPr>
          <w:p w14:paraId="6DAD5B19" w14:textId="77777777" w:rsidR="00127BD6" w:rsidRDefault="00127BD6" w:rsidP="00127B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DA9BB" w:rsidR="00127BD6" w:rsidRDefault="00127BD6" w:rsidP="00127BD6">
            <w:pPr>
              <w:pStyle w:val="CRCoverPage"/>
              <w:spacing w:after="0"/>
              <w:ind w:left="100"/>
              <w:rPr>
                <w:noProof/>
              </w:rPr>
            </w:pPr>
            <w:r>
              <w:rPr>
                <w:noProof/>
              </w:rPr>
              <w:t>9.3</w:t>
            </w:r>
          </w:p>
        </w:tc>
      </w:tr>
      <w:tr w:rsidR="00127BD6" w14:paraId="56E1E6C3" w14:textId="77777777" w:rsidTr="00547111">
        <w:tc>
          <w:tcPr>
            <w:tcW w:w="2694" w:type="dxa"/>
            <w:gridSpan w:val="2"/>
            <w:tcBorders>
              <w:left w:val="single" w:sz="4" w:space="0" w:color="auto"/>
            </w:tcBorders>
          </w:tcPr>
          <w:p w14:paraId="2FB9DE77" w14:textId="77777777" w:rsidR="00127BD6" w:rsidRDefault="00127BD6" w:rsidP="00127BD6">
            <w:pPr>
              <w:pStyle w:val="CRCoverPage"/>
              <w:spacing w:after="0"/>
              <w:rPr>
                <w:b/>
                <w:i/>
                <w:noProof/>
                <w:sz w:val="8"/>
                <w:szCs w:val="8"/>
              </w:rPr>
            </w:pPr>
          </w:p>
        </w:tc>
        <w:tc>
          <w:tcPr>
            <w:tcW w:w="6946" w:type="dxa"/>
            <w:gridSpan w:val="9"/>
            <w:tcBorders>
              <w:right w:val="single" w:sz="4" w:space="0" w:color="auto"/>
            </w:tcBorders>
          </w:tcPr>
          <w:p w14:paraId="0898542D" w14:textId="77777777" w:rsidR="00127BD6" w:rsidRDefault="00127BD6" w:rsidP="00127BD6">
            <w:pPr>
              <w:pStyle w:val="CRCoverPage"/>
              <w:spacing w:after="0"/>
              <w:rPr>
                <w:noProof/>
                <w:sz w:val="8"/>
                <w:szCs w:val="8"/>
              </w:rPr>
            </w:pPr>
          </w:p>
        </w:tc>
      </w:tr>
      <w:tr w:rsidR="00127BD6" w14:paraId="76F95A8B" w14:textId="77777777" w:rsidTr="00547111">
        <w:tc>
          <w:tcPr>
            <w:tcW w:w="2694" w:type="dxa"/>
            <w:gridSpan w:val="2"/>
            <w:tcBorders>
              <w:left w:val="single" w:sz="4" w:space="0" w:color="auto"/>
            </w:tcBorders>
          </w:tcPr>
          <w:p w14:paraId="335EAB52" w14:textId="77777777" w:rsidR="00127BD6" w:rsidRDefault="00127BD6" w:rsidP="00127B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7BD6" w:rsidRDefault="00127BD6" w:rsidP="00127B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7BD6" w:rsidRDefault="00127BD6" w:rsidP="00127BD6">
            <w:pPr>
              <w:pStyle w:val="CRCoverPage"/>
              <w:spacing w:after="0"/>
              <w:jc w:val="center"/>
              <w:rPr>
                <w:b/>
                <w:caps/>
                <w:noProof/>
              </w:rPr>
            </w:pPr>
            <w:r>
              <w:rPr>
                <w:b/>
                <w:caps/>
                <w:noProof/>
              </w:rPr>
              <w:t>N</w:t>
            </w:r>
          </w:p>
        </w:tc>
        <w:tc>
          <w:tcPr>
            <w:tcW w:w="2977" w:type="dxa"/>
            <w:gridSpan w:val="4"/>
          </w:tcPr>
          <w:p w14:paraId="304CCBCB" w14:textId="77777777" w:rsidR="00127BD6" w:rsidRDefault="00127BD6" w:rsidP="00127B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7BD6" w:rsidRDefault="00127BD6" w:rsidP="00127BD6">
            <w:pPr>
              <w:pStyle w:val="CRCoverPage"/>
              <w:spacing w:after="0"/>
              <w:ind w:left="99"/>
              <w:rPr>
                <w:noProof/>
              </w:rPr>
            </w:pPr>
          </w:p>
        </w:tc>
      </w:tr>
      <w:tr w:rsidR="00127BD6" w14:paraId="34ACE2EB" w14:textId="77777777" w:rsidTr="00547111">
        <w:tc>
          <w:tcPr>
            <w:tcW w:w="2694" w:type="dxa"/>
            <w:gridSpan w:val="2"/>
            <w:tcBorders>
              <w:left w:val="single" w:sz="4" w:space="0" w:color="auto"/>
            </w:tcBorders>
          </w:tcPr>
          <w:p w14:paraId="571382F3" w14:textId="77777777" w:rsidR="00127BD6" w:rsidRDefault="00127BD6" w:rsidP="00127B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7BD6" w:rsidRDefault="00127BD6" w:rsidP="00127B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27BD6" w:rsidRDefault="00127BD6" w:rsidP="00127BD6">
            <w:pPr>
              <w:pStyle w:val="CRCoverPage"/>
              <w:spacing w:after="0"/>
              <w:jc w:val="center"/>
              <w:rPr>
                <w:b/>
                <w:caps/>
                <w:noProof/>
              </w:rPr>
            </w:pPr>
            <w:r>
              <w:rPr>
                <w:b/>
                <w:caps/>
                <w:noProof/>
              </w:rPr>
              <w:t>X</w:t>
            </w:r>
          </w:p>
        </w:tc>
        <w:tc>
          <w:tcPr>
            <w:tcW w:w="2977" w:type="dxa"/>
            <w:gridSpan w:val="4"/>
          </w:tcPr>
          <w:p w14:paraId="7DB274D8" w14:textId="77777777" w:rsidR="00127BD6" w:rsidRDefault="00127BD6" w:rsidP="00127B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7BD6" w:rsidRDefault="00127BD6" w:rsidP="00127BD6">
            <w:pPr>
              <w:pStyle w:val="CRCoverPage"/>
              <w:spacing w:after="0"/>
              <w:ind w:left="99"/>
              <w:rPr>
                <w:noProof/>
              </w:rPr>
            </w:pPr>
            <w:r>
              <w:rPr>
                <w:noProof/>
              </w:rPr>
              <w:t xml:space="preserve">TS/TR ... CR ... </w:t>
            </w:r>
          </w:p>
        </w:tc>
      </w:tr>
      <w:tr w:rsidR="00127BD6" w14:paraId="446DDBAC" w14:textId="77777777" w:rsidTr="00547111">
        <w:tc>
          <w:tcPr>
            <w:tcW w:w="2694" w:type="dxa"/>
            <w:gridSpan w:val="2"/>
            <w:tcBorders>
              <w:left w:val="single" w:sz="4" w:space="0" w:color="auto"/>
            </w:tcBorders>
          </w:tcPr>
          <w:p w14:paraId="678A1AA6" w14:textId="77777777" w:rsidR="00127BD6" w:rsidRDefault="00127BD6" w:rsidP="00127B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7BD6" w:rsidRDefault="00127BD6" w:rsidP="00127B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27BD6" w:rsidRDefault="00127BD6" w:rsidP="00127BD6">
            <w:pPr>
              <w:pStyle w:val="CRCoverPage"/>
              <w:spacing w:after="0"/>
              <w:jc w:val="center"/>
              <w:rPr>
                <w:b/>
                <w:caps/>
                <w:noProof/>
              </w:rPr>
            </w:pPr>
            <w:r>
              <w:rPr>
                <w:b/>
                <w:caps/>
                <w:noProof/>
              </w:rPr>
              <w:t>X</w:t>
            </w:r>
          </w:p>
        </w:tc>
        <w:tc>
          <w:tcPr>
            <w:tcW w:w="2977" w:type="dxa"/>
            <w:gridSpan w:val="4"/>
          </w:tcPr>
          <w:p w14:paraId="1A4306D9" w14:textId="77777777" w:rsidR="00127BD6" w:rsidRDefault="00127BD6" w:rsidP="00127B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7BD6" w:rsidRDefault="00127BD6" w:rsidP="00127BD6">
            <w:pPr>
              <w:pStyle w:val="CRCoverPage"/>
              <w:spacing w:after="0"/>
              <w:ind w:left="99"/>
              <w:rPr>
                <w:noProof/>
              </w:rPr>
            </w:pPr>
            <w:r>
              <w:rPr>
                <w:noProof/>
              </w:rPr>
              <w:t xml:space="preserve">TS/TR ... CR ... </w:t>
            </w:r>
          </w:p>
        </w:tc>
      </w:tr>
      <w:tr w:rsidR="00127BD6" w14:paraId="55C714D2" w14:textId="77777777" w:rsidTr="00547111">
        <w:tc>
          <w:tcPr>
            <w:tcW w:w="2694" w:type="dxa"/>
            <w:gridSpan w:val="2"/>
            <w:tcBorders>
              <w:left w:val="single" w:sz="4" w:space="0" w:color="auto"/>
            </w:tcBorders>
          </w:tcPr>
          <w:p w14:paraId="45913E62" w14:textId="77777777" w:rsidR="00127BD6" w:rsidRDefault="00127BD6" w:rsidP="00127B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7BD6" w:rsidRDefault="00127BD6" w:rsidP="00127B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27BD6" w:rsidRDefault="00127BD6" w:rsidP="00127BD6">
            <w:pPr>
              <w:pStyle w:val="CRCoverPage"/>
              <w:spacing w:after="0"/>
              <w:jc w:val="center"/>
              <w:rPr>
                <w:b/>
                <w:caps/>
                <w:noProof/>
              </w:rPr>
            </w:pPr>
            <w:r>
              <w:rPr>
                <w:b/>
                <w:caps/>
                <w:noProof/>
              </w:rPr>
              <w:t>X</w:t>
            </w:r>
          </w:p>
        </w:tc>
        <w:tc>
          <w:tcPr>
            <w:tcW w:w="2977" w:type="dxa"/>
            <w:gridSpan w:val="4"/>
          </w:tcPr>
          <w:p w14:paraId="1B4FF921" w14:textId="77777777" w:rsidR="00127BD6" w:rsidRDefault="00127BD6" w:rsidP="00127B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7BD6" w:rsidRDefault="00127BD6" w:rsidP="00127BD6">
            <w:pPr>
              <w:pStyle w:val="CRCoverPage"/>
              <w:spacing w:after="0"/>
              <w:ind w:left="99"/>
              <w:rPr>
                <w:noProof/>
              </w:rPr>
            </w:pPr>
            <w:r>
              <w:rPr>
                <w:noProof/>
              </w:rPr>
              <w:t xml:space="preserve">TS/TR ... CR ... </w:t>
            </w:r>
          </w:p>
        </w:tc>
      </w:tr>
      <w:tr w:rsidR="00127BD6" w14:paraId="60DF82CC" w14:textId="77777777" w:rsidTr="008863B9">
        <w:tc>
          <w:tcPr>
            <w:tcW w:w="2694" w:type="dxa"/>
            <w:gridSpan w:val="2"/>
            <w:tcBorders>
              <w:left w:val="single" w:sz="4" w:space="0" w:color="auto"/>
            </w:tcBorders>
          </w:tcPr>
          <w:p w14:paraId="517696CD" w14:textId="77777777" w:rsidR="00127BD6" w:rsidRDefault="00127BD6" w:rsidP="00127BD6">
            <w:pPr>
              <w:pStyle w:val="CRCoverPage"/>
              <w:spacing w:after="0"/>
              <w:rPr>
                <w:b/>
                <w:i/>
                <w:noProof/>
              </w:rPr>
            </w:pPr>
          </w:p>
        </w:tc>
        <w:tc>
          <w:tcPr>
            <w:tcW w:w="6946" w:type="dxa"/>
            <w:gridSpan w:val="9"/>
            <w:tcBorders>
              <w:right w:val="single" w:sz="4" w:space="0" w:color="auto"/>
            </w:tcBorders>
          </w:tcPr>
          <w:p w14:paraId="4D84207F" w14:textId="77777777" w:rsidR="00127BD6" w:rsidRDefault="00127BD6" w:rsidP="00127BD6">
            <w:pPr>
              <w:pStyle w:val="CRCoverPage"/>
              <w:spacing w:after="0"/>
              <w:rPr>
                <w:noProof/>
              </w:rPr>
            </w:pPr>
          </w:p>
        </w:tc>
      </w:tr>
      <w:tr w:rsidR="00127BD6" w14:paraId="556B87B6" w14:textId="77777777" w:rsidTr="008863B9">
        <w:tc>
          <w:tcPr>
            <w:tcW w:w="2694" w:type="dxa"/>
            <w:gridSpan w:val="2"/>
            <w:tcBorders>
              <w:left w:val="single" w:sz="4" w:space="0" w:color="auto"/>
              <w:bottom w:val="single" w:sz="4" w:space="0" w:color="auto"/>
            </w:tcBorders>
          </w:tcPr>
          <w:p w14:paraId="79A9C411" w14:textId="77777777" w:rsidR="00127BD6" w:rsidRDefault="00127BD6" w:rsidP="00127B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7BD6" w:rsidRDefault="00127BD6" w:rsidP="00127BD6">
            <w:pPr>
              <w:pStyle w:val="CRCoverPage"/>
              <w:spacing w:after="0"/>
              <w:ind w:left="100"/>
              <w:rPr>
                <w:noProof/>
              </w:rPr>
            </w:pPr>
          </w:p>
        </w:tc>
      </w:tr>
      <w:tr w:rsidR="00127BD6" w:rsidRPr="008863B9" w14:paraId="45BFE792" w14:textId="77777777" w:rsidTr="008863B9">
        <w:tc>
          <w:tcPr>
            <w:tcW w:w="2694" w:type="dxa"/>
            <w:gridSpan w:val="2"/>
            <w:tcBorders>
              <w:top w:val="single" w:sz="4" w:space="0" w:color="auto"/>
              <w:bottom w:val="single" w:sz="4" w:space="0" w:color="auto"/>
            </w:tcBorders>
          </w:tcPr>
          <w:p w14:paraId="194242DD" w14:textId="77777777" w:rsidR="00127BD6" w:rsidRPr="008863B9" w:rsidRDefault="00127BD6" w:rsidP="00127B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7BD6" w:rsidRPr="008863B9" w:rsidRDefault="00127BD6" w:rsidP="00127BD6">
            <w:pPr>
              <w:pStyle w:val="CRCoverPage"/>
              <w:spacing w:after="0"/>
              <w:ind w:left="100"/>
              <w:rPr>
                <w:noProof/>
                <w:sz w:val="8"/>
                <w:szCs w:val="8"/>
              </w:rPr>
            </w:pPr>
          </w:p>
        </w:tc>
      </w:tr>
      <w:tr w:rsidR="00127B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7BD6" w:rsidRDefault="00127BD6" w:rsidP="00127B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7BD6" w:rsidRDefault="00127BD6" w:rsidP="00127B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49899DA" w14:textId="77777777" w:rsidR="005806FB" w:rsidRDefault="005806FB" w:rsidP="005806FB">
      <w:pPr>
        <w:pStyle w:val="Heading2"/>
      </w:pPr>
      <w:bookmarkStart w:id="1" w:name="_Toc3201017"/>
      <w:bookmarkStart w:id="2" w:name="_Toc20392760"/>
      <w:bookmarkStart w:id="3" w:name="_Toc27774407"/>
      <w:bookmarkStart w:id="4" w:name="_Toc36482867"/>
      <w:bookmarkStart w:id="5" w:name="_Toc36484527"/>
      <w:bookmarkStart w:id="6" w:name="_Toc44933457"/>
      <w:bookmarkStart w:id="7" w:name="_Toc50972410"/>
      <w:bookmarkStart w:id="8" w:name="_Toc57105164"/>
      <w:bookmarkStart w:id="9" w:name="_Toc170293539"/>
      <w:bookmarkStart w:id="10" w:name="_Toc3201102"/>
      <w:bookmarkStart w:id="11" w:name="_Toc20392845"/>
      <w:bookmarkStart w:id="12" w:name="_Toc27774492"/>
      <w:bookmarkStart w:id="13" w:name="_Toc36482952"/>
      <w:bookmarkStart w:id="14" w:name="_Toc36484614"/>
      <w:bookmarkStart w:id="15" w:name="_Toc44933544"/>
      <w:bookmarkStart w:id="16" w:name="_Toc50972497"/>
      <w:bookmarkStart w:id="17" w:name="_Toc57105251"/>
      <w:bookmarkStart w:id="18" w:name="_Toc170293639"/>
      <w:r w:rsidRPr="00816C4A">
        <w:t>9.3</w:t>
      </w:r>
      <w:r w:rsidRPr="00816C4A">
        <w:tab/>
      </w:r>
      <w:bookmarkEnd w:id="10"/>
      <w:bookmarkEnd w:id="11"/>
      <w:bookmarkEnd w:id="12"/>
      <w:bookmarkEnd w:id="13"/>
      <w:bookmarkEnd w:id="14"/>
      <w:bookmarkEnd w:id="15"/>
      <w:r w:rsidRPr="00816C4A">
        <w:t>COMPREHENSION-TLV tags in both directions</w:t>
      </w:r>
      <w:bookmarkEnd w:id="16"/>
      <w:bookmarkEnd w:id="17"/>
      <w:bookmarkEnd w:id="18"/>
    </w:p>
    <w:p w14:paraId="1D533DDA" w14:textId="77777777" w:rsidR="005806FB" w:rsidRDefault="005806FB" w:rsidP="005806FB">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806FB" w14:paraId="7EA3CF8B" w14:textId="77777777" w:rsidTr="00A67C4C">
        <w:trPr>
          <w:jc w:val="center"/>
        </w:trPr>
        <w:tc>
          <w:tcPr>
            <w:tcW w:w="3332" w:type="dxa"/>
          </w:tcPr>
          <w:p w14:paraId="1D789F33" w14:textId="77777777" w:rsidR="005806FB" w:rsidRDefault="005806FB" w:rsidP="00A67C4C">
            <w:pPr>
              <w:pStyle w:val="TAH"/>
            </w:pPr>
            <w:bookmarkStart w:id="19" w:name="MCCQCTEMPBM_00000142"/>
            <w:r>
              <w:t>Description</w:t>
            </w:r>
          </w:p>
        </w:tc>
        <w:tc>
          <w:tcPr>
            <w:tcW w:w="1296" w:type="dxa"/>
          </w:tcPr>
          <w:p w14:paraId="37803A8C" w14:textId="77777777" w:rsidR="005806FB" w:rsidRDefault="005806FB" w:rsidP="00A67C4C">
            <w:pPr>
              <w:pStyle w:val="TAH"/>
            </w:pPr>
            <w:r>
              <w:t>Length of tag</w:t>
            </w:r>
          </w:p>
        </w:tc>
        <w:tc>
          <w:tcPr>
            <w:tcW w:w="1721" w:type="dxa"/>
          </w:tcPr>
          <w:p w14:paraId="4D52F097" w14:textId="77777777" w:rsidR="005806FB" w:rsidRDefault="005806FB" w:rsidP="00A67C4C">
            <w:pPr>
              <w:pStyle w:val="TAH"/>
            </w:pPr>
            <w:r>
              <w:t>Tag value, bits 1-7 (Range: '01' - '7E')</w:t>
            </w:r>
          </w:p>
        </w:tc>
        <w:tc>
          <w:tcPr>
            <w:tcW w:w="1787" w:type="dxa"/>
          </w:tcPr>
          <w:p w14:paraId="01E4A1A2" w14:textId="77777777" w:rsidR="005806FB" w:rsidRDefault="005806FB" w:rsidP="00A67C4C">
            <w:pPr>
              <w:pStyle w:val="TAH"/>
            </w:pPr>
            <w:r>
              <w:t>Tag</w:t>
            </w:r>
          </w:p>
          <w:p w14:paraId="3B196FFC" w14:textId="77777777" w:rsidR="005806FB" w:rsidRDefault="005806FB" w:rsidP="00A67C4C">
            <w:pPr>
              <w:pStyle w:val="TAH"/>
            </w:pPr>
            <w:r>
              <w:t>(CR and Tag value)</w:t>
            </w:r>
          </w:p>
        </w:tc>
        <w:tc>
          <w:tcPr>
            <w:tcW w:w="1220" w:type="dxa"/>
          </w:tcPr>
          <w:p w14:paraId="59E9EFDD" w14:textId="77777777" w:rsidR="005806FB" w:rsidRDefault="005806FB" w:rsidP="00A67C4C">
            <w:pPr>
              <w:pStyle w:val="TAH"/>
            </w:pPr>
            <w:r>
              <w:t>Reassign (see NOTE)</w:t>
            </w:r>
          </w:p>
        </w:tc>
      </w:tr>
      <w:tr w:rsidR="005806FB" w14:paraId="0E314F0F" w14:textId="77777777" w:rsidTr="00A67C4C">
        <w:trPr>
          <w:trHeight w:val="104"/>
          <w:jc w:val="center"/>
        </w:trPr>
        <w:tc>
          <w:tcPr>
            <w:tcW w:w="3332" w:type="dxa"/>
          </w:tcPr>
          <w:p w14:paraId="6D5DF4AA" w14:textId="77777777" w:rsidR="005806FB" w:rsidRDefault="005806FB" w:rsidP="00A67C4C">
            <w:pPr>
              <w:pStyle w:val="TAL"/>
            </w:pPr>
            <w:r>
              <w:t>SS string tag</w:t>
            </w:r>
          </w:p>
        </w:tc>
        <w:tc>
          <w:tcPr>
            <w:tcW w:w="1296" w:type="dxa"/>
            <w:vMerge w:val="restart"/>
          </w:tcPr>
          <w:p w14:paraId="4880109F" w14:textId="77777777" w:rsidR="005806FB" w:rsidRDefault="005806FB" w:rsidP="00A67C4C">
            <w:pPr>
              <w:pStyle w:val="TAC"/>
            </w:pPr>
            <w:r>
              <w:t>1</w:t>
            </w:r>
          </w:p>
        </w:tc>
        <w:tc>
          <w:tcPr>
            <w:tcW w:w="1721" w:type="dxa"/>
            <w:vMerge w:val="restart"/>
          </w:tcPr>
          <w:p w14:paraId="740A8F22" w14:textId="77777777" w:rsidR="005806FB" w:rsidRDefault="005806FB" w:rsidP="00A67C4C">
            <w:pPr>
              <w:pStyle w:val="TAC"/>
            </w:pPr>
            <w:r>
              <w:t>'09'</w:t>
            </w:r>
          </w:p>
        </w:tc>
        <w:tc>
          <w:tcPr>
            <w:tcW w:w="1787" w:type="dxa"/>
            <w:vMerge w:val="restart"/>
          </w:tcPr>
          <w:p w14:paraId="5421F05B" w14:textId="77777777" w:rsidR="005806FB" w:rsidRDefault="005806FB" w:rsidP="00A67C4C">
            <w:pPr>
              <w:pStyle w:val="TAC"/>
            </w:pPr>
            <w:r>
              <w:t>'09' or '89'</w:t>
            </w:r>
          </w:p>
        </w:tc>
        <w:tc>
          <w:tcPr>
            <w:tcW w:w="1220" w:type="dxa"/>
            <w:vMerge w:val="restart"/>
          </w:tcPr>
          <w:p w14:paraId="350EA734" w14:textId="77777777" w:rsidR="005806FB" w:rsidRDefault="005806FB" w:rsidP="00A67C4C">
            <w:pPr>
              <w:pStyle w:val="TAC"/>
            </w:pPr>
            <w:r>
              <w:t>yes</w:t>
            </w:r>
          </w:p>
        </w:tc>
      </w:tr>
      <w:tr w:rsidR="005806FB" w14:paraId="3BD80B9F" w14:textId="77777777" w:rsidTr="00A67C4C">
        <w:trPr>
          <w:trHeight w:val="103"/>
          <w:jc w:val="center"/>
        </w:trPr>
        <w:tc>
          <w:tcPr>
            <w:tcW w:w="3332" w:type="dxa"/>
          </w:tcPr>
          <w:p w14:paraId="14B2ABC6" w14:textId="77777777" w:rsidR="005806FB" w:rsidRDefault="005806FB" w:rsidP="00A67C4C">
            <w:pPr>
              <w:pStyle w:val="TAL"/>
            </w:pPr>
            <w:r>
              <w:t>BSSID tag</w:t>
            </w:r>
          </w:p>
        </w:tc>
        <w:tc>
          <w:tcPr>
            <w:tcW w:w="1296" w:type="dxa"/>
            <w:vMerge/>
          </w:tcPr>
          <w:p w14:paraId="25747CAF" w14:textId="77777777" w:rsidR="005806FB" w:rsidRDefault="005806FB" w:rsidP="00A67C4C">
            <w:pPr>
              <w:pStyle w:val="TAC"/>
            </w:pPr>
          </w:p>
        </w:tc>
        <w:tc>
          <w:tcPr>
            <w:tcW w:w="1721" w:type="dxa"/>
            <w:vMerge/>
          </w:tcPr>
          <w:p w14:paraId="00E0106F" w14:textId="77777777" w:rsidR="005806FB" w:rsidRDefault="005806FB" w:rsidP="00A67C4C">
            <w:pPr>
              <w:pStyle w:val="TAC"/>
            </w:pPr>
          </w:p>
        </w:tc>
        <w:tc>
          <w:tcPr>
            <w:tcW w:w="1787" w:type="dxa"/>
            <w:vMerge/>
          </w:tcPr>
          <w:p w14:paraId="2EE3110C" w14:textId="77777777" w:rsidR="005806FB" w:rsidRDefault="005806FB" w:rsidP="00A67C4C">
            <w:pPr>
              <w:pStyle w:val="TAC"/>
            </w:pPr>
          </w:p>
        </w:tc>
        <w:tc>
          <w:tcPr>
            <w:tcW w:w="1220" w:type="dxa"/>
            <w:vMerge/>
          </w:tcPr>
          <w:p w14:paraId="5811BEF8" w14:textId="77777777" w:rsidR="005806FB" w:rsidRDefault="005806FB" w:rsidP="00A67C4C">
            <w:pPr>
              <w:pStyle w:val="TAC"/>
            </w:pPr>
          </w:p>
        </w:tc>
      </w:tr>
      <w:tr w:rsidR="005806FB" w14:paraId="564900FE" w14:textId="77777777" w:rsidTr="00A67C4C">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6A42948C" w14:textId="77777777" w:rsidR="005806FB" w:rsidRDefault="005806FB" w:rsidP="00A67C4C">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1749AB22" w14:textId="77777777" w:rsidR="005806FB" w:rsidRDefault="005806FB" w:rsidP="00A67C4C">
            <w:pPr>
              <w:pStyle w:val="TAC"/>
            </w:pPr>
            <w:r>
              <w:t>1</w:t>
            </w:r>
          </w:p>
        </w:tc>
        <w:tc>
          <w:tcPr>
            <w:tcW w:w="1721" w:type="dxa"/>
            <w:vMerge w:val="restart"/>
            <w:tcBorders>
              <w:top w:val="single" w:sz="6" w:space="0" w:color="auto"/>
              <w:left w:val="single" w:sz="6" w:space="0" w:color="auto"/>
              <w:right w:val="single" w:sz="6" w:space="0" w:color="auto"/>
            </w:tcBorders>
          </w:tcPr>
          <w:p w14:paraId="0036FCE4" w14:textId="77777777" w:rsidR="005806FB" w:rsidRDefault="005806FB" w:rsidP="00A67C4C">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58905985" w14:textId="77777777" w:rsidR="005806FB" w:rsidRDefault="005806FB" w:rsidP="00A67C4C">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34C720FB" w14:textId="77777777" w:rsidR="005806FB" w:rsidRDefault="005806FB" w:rsidP="00A67C4C">
            <w:pPr>
              <w:pStyle w:val="TAC"/>
            </w:pPr>
            <w:r>
              <w:t>yes</w:t>
            </w:r>
          </w:p>
        </w:tc>
      </w:tr>
      <w:tr w:rsidR="005806FB" w14:paraId="5FF47A6B" w14:textId="77777777" w:rsidTr="00A67C4C">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9B7F8E0" w14:textId="77777777" w:rsidR="005806FB" w:rsidRDefault="005806FB" w:rsidP="00A67C4C">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31D372BB" w14:textId="77777777" w:rsidR="005806FB" w:rsidRDefault="005806FB" w:rsidP="00A67C4C">
            <w:pPr>
              <w:pStyle w:val="TAC"/>
            </w:pPr>
          </w:p>
        </w:tc>
        <w:tc>
          <w:tcPr>
            <w:tcW w:w="1721" w:type="dxa"/>
            <w:vMerge/>
            <w:tcBorders>
              <w:left w:val="single" w:sz="6" w:space="0" w:color="auto"/>
              <w:bottom w:val="single" w:sz="6" w:space="0" w:color="auto"/>
              <w:right w:val="single" w:sz="6" w:space="0" w:color="auto"/>
            </w:tcBorders>
          </w:tcPr>
          <w:p w14:paraId="17E5431B" w14:textId="77777777" w:rsidR="005806FB" w:rsidRDefault="005806FB" w:rsidP="00A67C4C">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514C2E1C" w14:textId="77777777" w:rsidR="005806FB" w:rsidRDefault="005806FB" w:rsidP="00A67C4C">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7291D710" w14:textId="77777777" w:rsidR="005806FB" w:rsidRDefault="005806FB" w:rsidP="00A67C4C">
            <w:pPr>
              <w:pStyle w:val="TAC"/>
            </w:pPr>
          </w:p>
        </w:tc>
      </w:tr>
      <w:tr w:rsidR="005806FB" w14:paraId="63DF16F3" w14:textId="77777777" w:rsidTr="00A67C4C">
        <w:trPr>
          <w:trHeight w:val="104"/>
          <w:jc w:val="center"/>
        </w:trPr>
        <w:tc>
          <w:tcPr>
            <w:tcW w:w="3332" w:type="dxa"/>
          </w:tcPr>
          <w:p w14:paraId="41095395" w14:textId="77777777" w:rsidR="005806FB" w:rsidRDefault="005806FB" w:rsidP="00A67C4C">
            <w:pPr>
              <w:pStyle w:val="TAL"/>
            </w:pPr>
            <w:r>
              <w:t>USSD string tag</w:t>
            </w:r>
          </w:p>
        </w:tc>
        <w:tc>
          <w:tcPr>
            <w:tcW w:w="1296" w:type="dxa"/>
            <w:vMerge w:val="restart"/>
          </w:tcPr>
          <w:p w14:paraId="1DD84682" w14:textId="77777777" w:rsidR="005806FB" w:rsidRDefault="005806FB" w:rsidP="00A67C4C">
            <w:pPr>
              <w:pStyle w:val="TAC"/>
            </w:pPr>
            <w:r>
              <w:t>1</w:t>
            </w:r>
          </w:p>
        </w:tc>
        <w:tc>
          <w:tcPr>
            <w:tcW w:w="1721" w:type="dxa"/>
            <w:vMerge w:val="restart"/>
          </w:tcPr>
          <w:p w14:paraId="0D15B8BB" w14:textId="77777777" w:rsidR="005806FB" w:rsidRDefault="005806FB" w:rsidP="00A67C4C">
            <w:pPr>
              <w:pStyle w:val="TAC"/>
            </w:pPr>
            <w:r>
              <w:t>'0A'</w:t>
            </w:r>
          </w:p>
        </w:tc>
        <w:tc>
          <w:tcPr>
            <w:tcW w:w="1787" w:type="dxa"/>
            <w:vMerge w:val="restart"/>
          </w:tcPr>
          <w:p w14:paraId="155C86B3" w14:textId="77777777" w:rsidR="005806FB" w:rsidRDefault="005806FB" w:rsidP="00A67C4C">
            <w:pPr>
              <w:pStyle w:val="TAC"/>
            </w:pPr>
            <w:r>
              <w:t>'0A' or '8A'</w:t>
            </w:r>
          </w:p>
        </w:tc>
        <w:tc>
          <w:tcPr>
            <w:tcW w:w="1220" w:type="dxa"/>
            <w:vMerge w:val="restart"/>
          </w:tcPr>
          <w:p w14:paraId="19A82D50" w14:textId="77777777" w:rsidR="005806FB" w:rsidRDefault="005806FB" w:rsidP="00A67C4C">
            <w:pPr>
              <w:pStyle w:val="TAC"/>
            </w:pPr>
            <w:r>
              <w:t>yes</w:t>
            </w:r>
          </w:p>
        </w:tc>
      </w:tr>
      <w:tr w:rsidR="005806FB" w14:paraId="08A4BBCC" w14:textId="77777777" w:rsidTr="00A67C4C">
        <w:trPr>
          <w:trHeight w:val="103"/>
          <w:jc w:val="center"/>
        </w:trPr>
        <w:tc>
          <w:tcPr>
            <w:tcW w:w="3332" w:type="dxa"/>
          </w:tcPr>
          <w:p w14:paraId="00804DA9" w14:textId="77777777" w:rsidR="005806FB" w:rsidRDefault="005806FB" w:rsidP="00A67C4C">
            <w:pPr>
              <w:pStyle w:val="TAL"/>
            </w:pPr>
            <w:r>
              <w:t>HESSID tag</w:t>
            </w:r>
          </w:p>
        </w:tc>
        <w:tc>
          <w:tcPr>
            <w:tcW w:w="1296" w:type="dxa"/>
            <w:vMerge/>
          </w:tcPr>
          <w:p w14:paraId="552FF6A7" w14:textId="77777777" w:rsidR="005806FB" w:rsidRDefault="005806FB" w:rsidP="00A67C4C">
            <w:pPr>
              <w:pStyle w:val="TAC"/>
            </w:pPr>
          </w:p>
        </w:tc>
        <w:tc>
          <w:tcPr>
            <w:tcW w:w="1721" w:type="dxa"/>
            <w:vMerge/>
          </w:tcPr>
          <w:p w14:paraId="2C164F98" w14:textId="77777777" w:rsidR="005806FB" w:rsidRDefault="005806FB" w:rsidP="00A67C4C">
            <w:pPr>
              <w:pStyle w:val="TAC"/>
            </w:pPr>
          </w:p>
        </w:tc>
        <w:tc>
          <w:tcPr>
            <w:tcW w:w="1787" w:type="dxa"/>
            <w:vMerge/>
          </w:tcPr>
          <w:p w14:paraId="6EF840E0" w14:textId="77777777" w:rsidR="005806FB" w:rsidRDefault="005806FB" w:rsidP="00A67C4C">
            <w:pPr>
              <w:pStyle w:val="TAC"/>
            </w:pPr>
          </w:p>
        </w:tc>
        <w:tc>
          <w:tcPr>
            <w:tcW w:w="1220" w:type="dxa"/>
            <w:vMerge/>
          </w:tcPr>
          <w:p w14:paraId="44DDB63B" w14:textId="77777777" w:rsidR="005806FB" w:rsidRDefault="005806FB" w:rsidP="00A67C4C">
            <w:pPr>
              <w:pStyle w:val="TAC"/>
            </w:pPr>
          </w:p>
        </w:tc>
      </w:tr>
      <w:tr w:rsidR="005806FB" w14:paraId="629EFDEC" w14:textId="77777777" w:rsidTr="00A67C4C">
        <w:trPr>
          <w:jc w:val="center"/>
        </w:trPr>
        <w:tc>
          <w:tcPr>
            <w:tcW w:w="3332" w:type="dxa"/>
          </w:tcPr>
          <w:p w14:paraId="32C523BA" w14:textId="77777777" w:rsidR="005806FB" w:rsidRDefault="005806FB" w:rsidP="00A67C4C">
            <w:pPr>
              <w:pStyle w:val="TAL"/>
            </w:pPr>
            <w:r>
              <w:t>SMS TPDU tag</w:t>
            </w:r>
          </w:p>
        </w:tc>
        <w:tc>
          <w:tcPr>
            <w:tcW w:w="1296" w:type="dxa"/>
            <w:vMerge w:val="restart"/>
          </w:tcPr>
          <w:p w14:paraId="4FF86D43" w14:textId="77777777" w:rsidR="005806FB" w:rsidRDefault="005806FB" w:rsidP="00A67C4C">
            <w:pPr>
              <w:pStyle w:val="TAC"/>
            </w:pPr>
            <w:r>
              <w:t>1</w:t>
            </w:r>
          </w:p>
        </w:tc>
        <w:tc>
          <w:tcPr>
            <w:tcW w:w="1721" w:type="dxa"/>
            <w:vMerge w:val="restart"/>
          </w:tcPr>
          <w:p w14:paraId="08848340" w14:textId="77777777" w:rsidR="005806FB" w:rsidRDefault="005806FB" w:rsidP="00A67C4C">
            <w:pPr>
              <w:pStyle w:val="TAC"/>
            </w:pPr>
            <w:r>
              <w:t>'0B'</w:t>
            </w:r>
          </w:p>
        </w:tc>
        <w:tc>
          <w:tcPr>
            <w:tcW w:w="1787" w:type="dxa"/>
            <w:vMerge w:val="restart"/>
          </w:tcPr>
          <w:p w14:paraId="5EABF4E8" w14:textId="77777777" w:rsidR="005806FB" w:rsidRDefault="005806FB" w:rsidP="00A67C4C">
            <w:pPr>
              <w:pStyle w:val="TAC"/>
            </w:pPr>
            <w:r>
              <w:t>'0B' or '8B'</w:t>
            </w:r>
          </w:p>
        </w:tc>
        <w:tc>
          <w:tcPr>
            <w:tcW w:w="1220" w:type="dxa"/>
            <w:vMerge w:val="restart"/>
          </w:tcPr>
          <w:p w14:paraId="05DF4D23" w14:textId="77777777" w:rsidR="005806FB" w:rsidRDefault="005806FB" w:rsidP="00A67C4C">
            <w:pPr>
              <w:pStyle w:val="TAC"/>
            </w:pPr>
            <w:r>
              <w:t>yes</w:t>
            </w:r>
          </w:p>
        </w:tc>
      </w:tr>
      <w:tr w:rsidR="005806FB" w:rsidRPr="005806FB" w14:paraId="5B2876A5" w14:textId="77777777" w:rsidTr="00A67C4C">
        <w:trPr>
          <w:jc w:val="center"/>
        </w:trPr>
        <w:tc>
          <w:tcPr>
            <w:tcW w:w="3332" w:type="dxa"/>
          </w:tcPr>
          <w:p w14:paraId="08802825" w14:textId="77777777" w:rsidR="005806FB" w:rsidRPr="00A30CB0" w:rsidRDefault="005806FB" w:rsidP="00A67C4C">
            <w:pPr>
              <w:pStyle w:val="TAL"/>
              <w:rPr>
                <w:lang w:val="fr-FR"/>
              </w:rPr>
            </w:pPr>
            <w:r w:rsidRPr="00816C4A">
              <w:rPr>
                <w:lang w:val="fr-FR"/>
              </w:rPr>
              <w:t>PDP/PDN/PDU type tag</w:t>
            </w:r>
          </w:p>
        </w:tc>
        <w:tc>
          <w:tcPr>
            <w:tcW w:w="1296" w:type="dxa"/>
            <w:vMerge/>
          </w:tcPr>
          <w:p w14:paraId="3790CC03" w14:textId="77777777" w:rsidR="005806FB" w:rsidRPr="00A30CB0" w:rsidRDefault="005806FB" w:rsidP="00A67C4C">
            <w:pPr>
              <w:pStyle w:val="TAC"/>
              <w:rPr>
                <w:lang w:val="fr-FR"/>
              </w:rPr>
            </w:pPr>
          </w:p>
        </w:tc>
        <w:tc>
          <w:tcPr>
            <w:tcW w:w="1721" w:type="dxa"/>
            <w:vMerge/>
          </w:tcPr>
          <w:p w14:paraId="48EF6E40" w14:textId="77777777" w:rsidR="005806FB" w:rsidRPr="00A30CB0" w:rsidRDefault="005806FB" w:rsidP="00A67C4C">
            <w:pPr>
              <w:pStyle w:val="TAC"/>
              <w:rPr>
                <w:lang w:val="fr-FR"/>
              </w:rPr>
            </w:pPr>
          </w:p>
        </w:tc>
        <w:tc>
          <w:tcPr>
            <w:tcW w:w="1787" w:type="dxa"/>
            <w:vMerge/>
          </w:tcPr>
          <w:p w14:paraId="24655AF4" w14:textId="77777777" w:rsidR="005806FB" w:rsidRPr="00A30CB0" w:rsidRDefault="005806FB" w:rsidP="00A67C4C">
            <w:pPr>
              <w:pStyle w:val="TAC"/>
              <w:rPr>
                <w:lang w:val="fr-FR"/>
              </w:rPr>
            </w:pPr>
          </w:p>
        </w:tc>
        <w:tc>
          <w:tcPr>
            <w:tcW w:w="1220" w:type="dxa"/>
            <w:vMerge/>
          </w:tcPr>
          <w:p w14:paraId="5F5F03FA" w14:textId="77777777" w:rsidR="005806FB" w:rsidRPr="00A30CB0" w:rsidRDefault="005806FB" w:rsidP="00A67C4C">
            <w:pPr>
              <w:pStyle w:val="TAC"/>
              <w:rPr>
                <w:lang w:val="fr-FR"/>
              </w:rPr>
            </w:pPr>
          </w:p>
        </w:tc>
      </w:tr>
      <w:tr w:rsidR="005806FB" w14:paraId="160196A5" w14:textId="77777777" w:rsidTr="00A67C4C">
        <w:trPr>
          <w:jc w:val="center"/>
        </w:trPr>
        <w:tc>
          <w:tcPr>
            <w:tcW w:w="3332" w:type="dxa"/>
          </w:tcPr>
          <w:p w14:paraId="3A5C7634" w14:textId="77777777" w:rsidR="005806FB" w:rsidRDefault="005806FB" w:rsidP="00A67C4C">
            <w:pPr>
              <w:pStyle w:val="TAL"/>
            </w:pPr>
            <w:r>
              <w:t>Cell Broadcast page tag</w:t>
            </w:r>
          </w:p>
        </w:tc>
        <w:tc>
          <w:tcPr>
            <w:tcW w:w="1296" w:type="dxa"/>
            <w:vMerge w:val="restart"/>
          </w:tcPr>
          <w:p w14:paraId="082F6FB4" w14:textId="77777777" w:rsidR="005806FB" w:rsidRDefault="005806FB" w:rsidP="00A67C4C">
            <w:pPr>
              <w:pStyle w:val="TAC"/>
            </w:pPr>
            <w:r>
              <w:t>1</w:t>
            </w:r>
          </w:p>
        </w:tc>
        <w:tc>
          <w:tcPr>
            <w:tcW w:w="1721" w:type="dxa"/>
            <w:vMerge w:val="restart"/>
          </w:tcPr>
          <w:p w14:paraId="1EDCF275" w14:textId="77777777" w:rsidR="005806FB" w:rsidRDefault="005806FB" w:rsidP="00A67C4C">
            <w:pPr>
              <w:pStyle w:val="TAC"/>
            </w:pPr>
            <w:r>
              <w:t>'0C'</w:t>
            </w:r>
          </w:p>
        </w:tc>
        <w:tc>
          <w:tcPr>
            <w:tcW w:w="1787" w:type="dxa"/>
            <w:vMerge w:val="restart"/>
          </w:tcPr>
          <w:p w14:paraId="1D4E3079" w14:textId="77777777" w:rsidR="005806FB" w:rsidRDefault="005806FB" w:rsidP="00A67C4C">
            <w:pPr>
              <w:pStyle w:val="TAC"/>
            </w:pPr>
            <w:r>
              <w:t>'0C' or '8C'</w:t>
            </w:r>
          </w:p>
        </w:tc>
        <w:tc>
          <w:tcPr>
            <w:tcW w:w="1220" w:type="dxa"/>
            <w:vMerge w:val="restart"/>
          </w:tcPr>
          <w:p w14:paraId="5BA64DC0" w14:textId="77777777" w:rsidR="005806FB" w:rsidRDefault="005806FB" w:rsidP="00A67C4C">
            <w:pPr>
              <w:pStyle w:val="TAC"/>
            </w:pPr>
            <w:r>
              <w:t>yes</w:t>
            </w:r>
          </w:p>
        </w:tc>
      </w:tr>
      <w:tr w:rsidR="005806FB" w14:paraId="384D1AFA" w14:textId="77777777" w:rsidTr="00A67C4C">
        <w:trPr>
          <w:jc w:val="center"/>
        </w:trPr>
        <w:tc>
          <w:tcPr>
            <w:tcW w:w="3332" w:type="dxa"/>
          </w:tcPr>
          <w:p w14:paraId="55FCEDE4" w14:textId="77777777" w:rsidR="005806FB" w:rsidRDefault="005806FB" w:rsidP="00A67C4C">
            <w:pPr>
              <w:pStyle w:val="TAL"/>
            </w:pPr>
            <w:r w:rsidRPr="00816C4A">
              <w:t>PDU session establishment parameters tag</w:t>
            </w:r>
          </w:p>
        </w:tc>
        <w:tc>
          <w:tcPr>
            <w:tcW w:w="1296" w:type="dxa"/>
            <w:vMerge/>
          </w:tcPr>
          <w:p w14:paraId="633F1546" w14:textId="77777777" w:rsidR="005806FB" w:rsidRDefault="005806FB" w:rsidP="00A67C4C">
            <w:pPr>
              <w:pStyle w:val="TAC"/>
            </w:pPr>
          </w:p>
        </w:tc>
        <w:tc>
          <w:tcPr>
            <w:tcW w:w="1721" w:type="dxa"/>
            <w:vMerge/>
          </w:tcPr>
          <w:p w14:paraId="06200948" w14:textId="77777777" w:rsidR="005806FB" w:rsidRDefault="005806FB" w:rsidP="00A67C4C">
            <w:pPr>
              <w:pStyle w:val="TAC"/>
            </w:pPr>
          </w:p>
        </w:tc>
        <w:tc>
          <w:tcPr>
            <w:tcW w:w="1787" w:type="dxa"/>
            <w:vMerge/>
          </w:tcPr>
          <w:p w14:paraId="1610C362" w14:textId="77777777" w:rsidR="005806FB" w:rsidRDefault="005806FB" w:rsidP="00A67C4C">
            <w:pPr>
              <w:pStyle w:val="TAC"/>
            </w:pPr>
          </w:p>
        </w:tc>
        <w:tc>
          <w:tcPr>
            <w:tcW w:w="1220" w:type="dxa"/>
            <w:vMerge/>
          </w:tcPr>
          <w:p w14:paraId="1C24513C" w14:textId="77777777" w:rsidR="005806FB" w:rsidRDefault="005806FB" w:rsidP="00A67C4C">
            <w:pPr>
              <w:pStyle w:val="TAC"/>
            </w:pPr>
          </w:p>
        </w:tc>
      </w:tr>
      <w:tr w:rsidR="005806FB" w14:paraId="051C8974" w14:textId="77777777" w:rsidTr="00A67C4C">
        <w:trPr>
          <w:jc w:val="center"/>
        </w:trPr>
        <w:tc>
          <w:tcPr>
            <w:tcW w:w="3332" w:type="dxa"/>
          </w:tcPr>
          <w:p w14:paraId="0110BACC" w14:textId="77777777" w:rsidR="005806FB" w:rsidRDefault="005806FB" w:rsidP="00A67C4C">
            <w:pPr>
              <w:pStyle w:val="TAL"/>
              <w:rPr>
                <w:lang w:val="fr-FR"/>
              </w:rPr>
            </w:pPr>
            <w:r>
              <w:rPr>
                <w:lang w:val="fr-FR"/>
              </w:rPr>
              <w:t>Cause tag</w:t>
            </w:r>
          </w:p>
        </w:tc>
        <w:tc>
          <w:tcPr>
            <w:tcW w:w="1296" w:type="dxa"/>
          </w:tcPr>
          <w:p w14:paraId="79DACCA4" w14:textId="77777777" w:rsidR="005806FB" w:rsidRDefault="005806FB" w:rsidP="00A67C4C">
            <w:pPr>
              <w:pStyle w:val="TAC"/>
              <w:rPr>
                <w:lang w:val="fr-FR"/>
              </w:rPr>
            </w:pPr>
            <w:r>
              <w:rPr>
                <w:lang w:val="fr-FR"/>
              </w:rPr>
              <w:t>1</w:t>
            </w:r>
          </w:p>
        </w:tc>
        <w:tc>
          <w:tcPr>
            <w:tcW w:w="1721" w:type="dxa"/>
          </w:tcPr>
          <w:p w14:paraId="59E9BA0C" w14:textId="77777777" w:rsidR="005806FB" w:rsidRDefault="005806FB" w:rsidP="00A67C4C">
            <w:pPr>
              <w:pStyle w:val="TAC"/>
              <w:rPr>
                <w:lang w:val="fr-FR"/>
              </w:rPr>
            </w:pPr>
            <w:r>
              <w:rPr>
                <w:lang w:val="fr-FR"/>
              </w:rPr>
              <w:t>'1A'</w:t>
            </w:r>
          </w:p>
        </w:tc>
        <w:tc>
          <w:tcPr>
            <w:tcW w:w="1787" w:type="dxa"/>
          </w:tcPr>
          <w:p w14:paraId="76933725" w14:textId="77777777" w:rsidR="005806FB" w:rsidRDefault="005806FB" w:rsidP="00A67C4C">
            <w:pPr>
              <w:pStyle w:val="TAC"/>
            </w:pPr>
            <w:r>
              <w:t>'1A' or '9A'</w:t>
            </w:r>
          </w:p>
        </w:tc>
        <w:tc>
          <w:tcPr>
            <w:tcW w:w="1220" w:type="dxa"/>
          </w:tcPr>
          <w:p w14:paraId="08B79003" w14:textId="77777777" w:rsidR="005806FB" w:rsidRDefault="005806FB" w:rsidP="00A67C4C">
            <w:pPr>
              <w:pStyle w:val="TAC"/>
            </w:pPr>
            <w:r>
              <w:t>yes</w:t>
            </w:r>
          </w:p>
        </w:tc>
      </w:tr>
      <w:tr w:rsidR="005806FB" w14:paraId="19B57347" w14:textId="77777777" w:rsidTr="00A67C4C">
        <w:trPr>
          <w:jc w:val="center"/>
        </w:trPr>
        <w:tc>
          <w:tcPr>
            <w:tcW w:w="3332" w:type="dxa"/>
          </w:tcPr>
          <w:p w14:paraId="32D1C9C2" w14:textId="77777777" w:rsidR="005806FB" w:rsidRDefault="005806FB" w:rsidP="00A67C4C">
            <w:pPr>
              <w:pStyle w:val="TAL"/>
            </w:pPr>
            <w:r>
              <w:t>BCCH channel list tag</w:t>
            </w:r>
          </w:p>
        </w:tc>
        <w:tc>
          <w:tcPr>
            <w:tcW w:w="1296" w:type="dxa"/>
            <w:vMerge w:val="restart"/>
          </w:tcPr>
          <w:p w14:paraId="3535EE2B" w14:textId="77777777" w:rsidR="005806FB" w:rsidRDefault="005806FB" w:rsidP="00A67C4C">
            <w:pPr>
              <w:pStyle w:val="TAC"/>
            </w:pPr>
            <w:r>
              <w:t>1</w:t>
            </w:r>
          </w:p>
        </w:tc>
        <w:tc>
          <w:tcPr>
            <w:tcW w:w="1721" w:type="dxa"/>
            <w:vMerge w:val="restart"/>
          </w:tcPr>
          <w:p w14:paraId="70FEC787" w14:textId="77777777" w:rsidR="005806FB" w:rsidRDefault="005806FB" w:rsidP="00A67C4C">
            <w:pPr>
              <w:pStyle w:val="TAC"/>
            </w:pPr>
            <w:r>
              <w:t>'1D'</w:t>
            </w:r>
          </w:p>
        </w:tc>
        <w:tc>
          <w:tcPr>
            <w:tcW w:w="1787" w:type="dxa"/>
            <w:vMerge w:val="restart"/>
          </w:tcPr>
          <w:p w14:paraId="7939730F" w14:textId="77777777" w:rsidR="005806FB" w:rsidRDefault="005806FB" w:rsidP="00A67C4C">
            <w:pPr>
              <w:pStyle w:val="TAC"/>
            </w:pPr>
            <w:r>
              <w:t>'1D' or '9D'</w:t>
            </w:r>
          </w:p>
        </w:tc>
        <w:tc>
          <w:tcPr>
            <w:tcW w:w="1220" w:type="dxa"/>
            <w:vMerge w:val="restart"/>
          </w:tcPr>
          <w:p w14:paraId="2C0011BE" w14:textId="77777777" w:rsidR="005806FB" w:rsidRDefault="005806FB" w:rsidP="00A67C4C">
            <w:pPr>
              <w:pStyle w:val="TAC"/>
            </w:pPr>
            <w:r>
              <w:t>yes</w:t>
            </w:r>
          </w:p>
        </w:tc>
      </w:tr>
      <w:tr w:rsidR="005806FB" w14:paraId="6AA2FB07" w14:textId="77777777" w:rsidTr="00A67C4C">
        <w:trPr>
          <w:jc w:val="center"/>
        </w:trPr>
        <w:tc>
          <w:tcPr>
            <w:tcW w:w="3332" w:type="dxa"/>
          </w:tcPr>
          <w:p w14:paraId="611428AF" w14:textId="77777777" w:rsidR="005806FB" w:rsidRDefault="005806FB" w:rsidP="00A67C4C">
            <w:pPr>
              <w:pStyle w:val="TAL"/>
            </w:pPr>
            <w:r w:rsidRPr="00816C4A">
              <w:t>Data connection status tag</w:t>
            </w:r>
          </w:p>
        </w:tc>
        <w:tc>
          <w:tcPr>
            <w:tcW w:w="1296" w:type="dxa"/>
            <w:vMerge/>
          </w:tcPr>
          <w:p w14:paraId="5D699CC3" w14:textId="77777777" w:rsidR="005806FB" w:rsidRDefault="005806FB" w:rsidP="00A67C4C">
            <w:pPr>
              <w:pStyle w:val="TAC"/>
            </w:pPr>
          </w:p>
        </w:tc>
        <w:tc>
          <w:tcPr>
            <w:tcW w:w="1721" w:type="dxa"/>
            <w:vMerge/>
          </w:tcPr>
          <w:p w14:paraId="37AFC0DA" w14:textId="77777777" w:rsidR="005806FB" w:rsidRDefault="005806FB" w:rsidP="00A67C4C">
            <w:pPr>
              <w:pStyle w:val="TAC"/>
            </w:pPr>
          </w:p>
        </w:tc>
        <w:tc>
          <w:tcPr>
            <w:tcW w:w="1787" w:type="dxa"/>
            <w:vMerge/>
          </w:tcPr>
          <w:p w14:paraId="6C864721" w14:textId="77777777" w:rsidR="005806FB" w:rsidRDefault="005806FB" w:rsidP="00A67C4C">
            <w:pPr>
              <w:pStyle w:val="TAC"/>
            </w:pPr>
          </w:p>
        </w:tc>
        <w:tc>
          <w:tcPr>
            <w:tcW w:w="1220" w:type="dxa"/>
            <w:vMerge/>
          </w:tcPr>
          <w:p w14:paraId="7663B851" w14:textId="77777777" w:rsidR="005806FB" w:rsidRDefault="005806FB" w:rsidP="00A67C4C">
            <w:pPr>
              <w:pStyle w:val="TAC"/>
            </w:pPr>
          </w:p>
        </w:tc>
      </w:tr>
      <w:tr w:rsidR="005806FB" w14:paraId="7895ACB6" w14:textId="77777777" w:rsidTr="00A67C4C">
        <w:trPr>
          <w:jc w:val="center"/>
        </w:trPr>
        <w:tc>
          <w:tcPr>
            <w:tcW w:w="3332" w:type="dxa"/>
          </w:tcPr>
          <w:p w14:paraId="09852246" w14:textId="77777777" w:rsidR="005806FB" w:rsidRDefault="005806FB" w:rsidP="00A67C4C">
            <w:pPr>
              <w:pStyle w:val="TAL"/>
              <w:tabs>
                <w:tab w:val="left" w:pos="3012"/>
              </w:tabs>
            </w:pPr>
            <w:r>
              <w:t>BC Repeat Indicator tag</w:t>
            </w:r>
          </w:p>
        </w:tc>
        <w:tc>
          <w:tcPr>
            <w:tcW w:w="1296" w:type="dxa"/>
            <w:vMerge w:val="restart"/>
          </w:tcPr>
          <w:p w14:paraId="53808C07" w14:textId="77777777" w:rsidR="005806FB" w:rsidRDefault="005806FB" w:rsidP="00A67C4C">
            <w:pPr>
              <w:pStyle w:val="TAC"/>
            </w:pPr>
            <w:r>
              <w:t>1</w:t>
            </w:r>
          </w:p>
        </w:tc>
        <w:tc>
          <w:tcPr>
            <w:tcW w:w="1721" w:type="dxa"/>
            <w:vMerge w:val="restart"/>
          </w:tcPr>
          <w:p w14:paraId="0588D604" w14:textId="77777777" w:rsidR="005806FB" w:rsidRDefault="005806FB" w:rsidP="00A67C4C">
            <w:pPr>
              <w:pStyle w:val="TAC"/>
            </w:pPr>
            <w:r>
              <w:t>'2A'</w:t>
            </w:r>
          </w:p>
        </w:tc>
        <w:tc>
          <w:tcPr>
            <w:tcW w:w="1787" w:type="dxa"/>
            <w:vMerge w:val="restart"/>
          </w:tcPr>
          <w:p w14:paraId="6D871963" w14:textId="77777777" w:rsidR="005806FB" w:rsidRDefault="005806FB" w:rsidP="00A67C4C">
            <w:pPr>
              <w:pStyle w:val="TAC"/>
            </w:pPr>
            <w:r>
              <w:t>'2A' or 'AA'</w:t>
            </w:r>
          </w:p>
        </w:tc>
        <w:tc>
          <w:tcPr>
            <w:tcW w:w="1220" w:type="dxa"/>
            <w:vMerge w:val="restart"/>
          </w:tcPr>
          <w:p w14:paraId="72E5E52C" w14:textId="77777777" w:rsidR="005806FB" w:rsidRDefault="005806FB" w:rsidP="00A67C4C">
            <w:pPr>
              <w:pStyle w:val="TAC"/>
            </w:pPr>
            <w:r>
              <w:t>yes</w:t>
            </w:r>
          </w:p>
        </w:tc>
      </w:tr>
      <w:tr w:rsidR="005806FB" w14:paraId="64A1614B" w14:textId="77777777" w:rsidTr="00A67C4C">
        <w:trPr>
          <w:jc w:val="center"/>
        </w:trPr>
        <w:tc>
          <w:tcPr>
            <w:tcW w:w="3332" w:type="dxa"/>
          </w:tcPr>
          <w:p w14:paraId="210FB955" w14:textId="77777777" w:rsidR="005806FB" w:rsidRDefault="005806FB" w:rsidP="00A67C4C">
            <w:pPr>
              <w:pStyle w:val="TAL"/>
              <w:tabs>
                <w:tab w:val="left" w:pos="3012"/>
              </w:tabs>
            </w:pPr>
            <w:r w:rsidRPr="00816C4A">
              <w:t>Data connection type tag</w:t>
            </w:r>
          </w:p>
        </w:tc>
        <w:tc>
          <w:tcPr>
            <w:tcW w:w="1296" w:type="dxa"/>
            <w:vMerge/>
          </w:tcPr>
          <w:p w14:paraId="7345A50D" w14:textId="77777777" w:rsidR="005806FB" w:rsidRDefault="005806FB" w:rsidP="00A67C4C">
            <w:pPr>
              <w:pStyle w:val="TAC"/>
            </w:pPr>
          </w:p>
        </w:tc>
        <w:tc>
          <w:tcPr>
            <w:tcW w:w="1721" w:type="dxa"/>
            <w:vMerge/>
          </w:tcPr>
          <w:p w14:paraId="51D9E63F" w14:textId="77777777" w:rsidR="005806FB" w:rsidRDefault="005806FB" w:rsidP="00A67C4C">
            <w:pPr>
              <w:pStyle w:val="TAC"/>
            </w:pPr>
          </w:p>
        </w:tc>
        <w:tc>
          <w:tcPr>
            <w:tcW w:w="1787" w:type="dxa"/>
            <w:vMerge/>
          </w:tcPr>
          <w:p w14:paraId="2F62E8E9" w14:textId="77777777" w:rsidR="005806FB" w:rsidRDefault="005806FB" w:rsidP="00A67C4C">
            <w:pPr>
              <w:pStyle w:val="TAC"/>
            </w:pPr>
          </w:p>
        </w:tc>
        <w:tc>
          <w:tcPr>
            <w:tcW w:w="1220" w:type="dxa"/>
            <w:vMerge/>
          </w:tcPr>
          <w:p w14:paraId="008E0D50" w14:textId="77777777" w:rsidR="005806FB" w:rsidRDefault="005806FB" w:rsidP="00A67C4C">
            <w:pPr>
              <w:pStyle w:val="TAC"/>
            </w:pPr>
          </w:p>
        </w:tc>
      </w:tr>
      <w:tr w:rsidR="005806FB" w14:paraId="05445CEF" w14:textId="77777777" w:rsidTr="00A67C4C">
        <w:trPr>
          <w:jc w:val="center"/>
        </w:trPr>
        <w:tc>
          <w:tcPr>
            <w:tcW w:w="3332" w:type="dxa"/>
          </w:tcPr>
          <w:p w14:paraId="1E1E7309" w14:textId="77777777" w:rsidR="005806FB" w:rsidRDefault="005806FB" w:rsidP="00A67C4C">
            <w:pPr>
              <w:pStyle w:val="TAL"/>
              <w:tabs>
                <w:tab w:val="left" w:pos="3012"/>
              </w:tabs>
            </w:pPr>
            <w:r>
              <w:t>Timing Advance tag</w:t>
            </w:r>
          </w:p>
        </w:tc>
        <w:tc>
          <w:tcPr>
            <w:tcW w:w="1296" w:type="dxa"/>
            <w:vMerge w:val="restart"/>
          </w:tcPr>
          <w:p w14:paraId="112FD7B8" w14:textId="77777777" w:rsidR="005806FB" w:rsidRDefault="005806FB" w:rsidP="00A67C4C">
            <w:pPr>
              <w:pStyle w:val="TAC"/>
            </w:pPr>
            <w:r>
              <w:t>1</w:t>
            </w:r>
          </w:p>
        </w:tc>
        <w:tc>
          <w:tcPr>
            <w:tcW w:w="1721" w:type="dxa"/>
            <w:vMerge w:val="restart"/>
          </w:tcPr>
          <w:p w14:paraId="73737134" w14:textId="77777777" w:rsidR="005806FB" w:rsidRDefault="005806FB" w:rsidP="00A67C4C">
            <w:pPr>
              <w:pStyle w:val="TAC"/>
            </w:pPr>
            <w:r>
              <w:t>'2E'</w:t>
            </w:r>
          </w:p>
        </w:tc>
        <w:tc>
          <w:tcPr>
            <w:tcW w:w="1787" w:type="dxa"/>
            <w:vMerge w:val="restart"/>
          </w:tcPr>
          <w:p w14:paraId="2ECABD0C" w14:textId="77777777" w:rsidR="005806FB" w:rsidRDefault="005806FB" w:rsidP="00A67C4C">
            <w:pPr>
              <w:pStyle w:val="TAC"/>
            </w:pPr>
            <w:r>
              <w:t>'2E' or 'AE'</w:t>
            </w:r>
          </w:p>
        </w:tc>
        <w:tc>
          <w:tcPr>
            <w:tcW w:w="1220" w:type="dxa"/>
            <w:vMerge w:val="restart"/>
          </w:tcPr>
          <w:p w14:paraId="32C3313A" w14:textId="77777777" w:rsidR="005806FB" w:rsidRDefault="005806FB" w:rsidP="00A67C4C">
            <w:pPr>
              <w:pStyle w:val="TAC"/>
            </w:pPr>
            <w:r>
              <w:t>yes</w:t>
            </w:r>
          </w:p>
        </w:tc>
      </w:tr>
      <w:tr w:rsidR="005806FB" w:rsidRPr="00F424E6" w14:paraId="33AEA264" w14:textId="77777777" w:rsidTr="00A67C4C">
        <w:trPr>
          <w:jc w:val="center"/>
        </w:trPr>
        <w:tc>
          <w:tcPr>
            <w:tcW w:w="3332" w:type="dxa"/>
          </w:tcPr>
          <w:p w14:paraId="2AADEEA7" w14:textId="77777777" w:rsidR="005806FB" w:rsidRPr="00504795" w:rsidRDefault="005806FB" w:rsidP="00A67C4C">
            <w:pPr>
              <w:pStyle w:val="TAL"/>
              <w:tabs>
                <w:tab w:val="left" w:pos="3012"/>
              </w:tabs>
              <w:rPr>
                <w:lang w:val="fr-FR"/>
              </w:rPr>
            </w:pPr>
            <w:r w:rsidRPr="00816C4A">
              <w:rPr>
                <w:lang w:val="fr-FR"/>
              </w:rPr>
              <w:t>(E/5G)SM cause tag</w:t>
            </w:r>
          </w:p>
        </w:tc>
        <w:tc>
          <w:tcPr>
            <w:tcW w:w="1296" w:type="dxa"/>
            <w:vMerge/>
          </w:tcPr>
          <w:p w14:paraId="6DA94E7D" w14:textId="77777777" w:rsidR="005806FB" w:rsidRPr="00504795" w:rsidRDefault="005806FB" w:rsidP="00A67C4C">
            <w:pPr>
              <w:pStyle w:val="TAC"/>
              <w:rPr>
                <w:lang w:val="fr-FR"/>
              </w:rPr>
            </w:pPr>
          </w:p>
        </w:tc>
        <w:tc>
          <w:tcPr>
            <w:tcW w:w="1721" w:type="dxa"/>
            <w:vMerge/>
          </w:tcPr>
          <w:p w14:paraId="1334F8BD" w14:textId="77777777" w:rsidR="005806FB" w:rsidRPr="00504795" w:rsidRDefault="005806FB" w:rsidP="00A67C4C">
            <w:pPr>
              <w:pStyle w:val="TAC"/>
              <w:rPr>
                <w:lang w:val="fr-FR"/>
              </w:rPr>
            </w:pPr>
          </w:p>
        </w:tc>
        <w:tc>
          <w:tcPr>
            <w:tcW w:w="1787" w:type="dxa"/>
            <w:vMerge/>
          </w:tcPr>
          <w:p w14:paraId="723730B7" w14:textId="77777777" w:rsidR="005806FB" w:rsidRPr="00504795" w:rsidRDefault="005806FB" w:rsidP="00A67C4C">
            <w:pPr>
              <w:pStyle w:val="TAC"/>
              <w:rPr>
                <w:lang w:val="fr-FR"/>
              </w:rPr>
            </w:pPr>
          </w:p>
        </w:tc>
        <w:tc>
          <w:tcPr>
            <w:tcW w:w="1220" w:type="dxa"/>
            <w:vMerge/>
          </w:tcPr>
          <w:p w14:paraId="4A54D650" w14:textId="77777777" w:rsidR="005806FB" w:rsidRPr="00504795" w:rsidRDefault="005806FB" w:rsidP="00A67C4C">
            <w:pPr>
              <w:pStyle w:val="TAC"/>
              <w:rPr>
                <w:lang w:val="fr-FR"/>
              </w:rPr>
            </w:pPr>
          </w:p>
        </w:tc>
      </w:tr>
      <w:tr w:rsidR="005806FB" w14:paraId="0B755EC3" w14:textId="77777777" w:rsidTr="00A67C4C">
        <w:trPr>
          <w:jc w:val="center"/>
        </w:trPr>
        <w:tc>
          <w:tcPr>
            <w:tcW w:w="3332" w:type="dxa"/>
          </w:tcPr>
          <w:p w14:paraId="4D989C50" w14:textId="77777777" w:rsidR="005806FB" w:rsidRDefault="005806FB" w:rsidP="00A67C4C">
            <w:pPr>
              <w:pStyle w:val="TAL"/>
              <w:tabs>
                <w:tab w:val="left" w:pos="3012"/>
              </w:tabs>
            </w:pPr>
            <w:r>
              <w:t>PDP context Activation parameters tag</w:t>
            </w:r>
          </w:p>
        </w:tc>
        <w:tc>
          <w:tcPr>
            <w:tcW w:w="1296" w:type="dxa"/>
            <w:vMerge w:val="restart"/>
          </w:tcPr>
          <w:p w14:paraId="72B17590" w14:textId="77777777" w:rsidR="005806FB" w:rsidRDefault="005806FB" w:rsidP="00A67C4C">
            <w:pPr>
              <w:pStyle w:val="TAC"/>
            </w:pPr>
            <w:r>
              <w:t>1</w:t>
            </w:r>
          </w:p>
        </w:tc>
        <w:tc>
          <w:tcPr>
            <w:tcW w:w="1721" w:type="dxa"/>
            <w:vMerge w:val="restart"/>
          </w:tcPr>
          <w:p w14:paraId="1CF8009D" w14:textId="77777777" w:rsidR="005806FB" w:rsidRDefault="005806FB" w:rsidP="00A67C4C">
            <w:pPr>
              <w:pStyle w:val="TAC"/>
            </w:pPr>
            <w:r>
              <w:t>'52'</w:t>
            </w:r>
          </w:p>
        </w:tc>
        <w:tc>
          <w:tcPr>
            <w:tcW w:w="1787" w:type="dxa"/>
            <w:vMerge w:val="restart"/>
          </w:tcPr>
          <w:p w14:paraId="713C3EB4" w14:textId="77777777" w:rsidR="005806FB" w:rsidRDefault="005806FB" w:rsidP="00A67C4C">
            <w:pPr>
              <w:pStyle w:val="TAC"/>
            </w:pPr>
            <w:r>
              <w:t>'52' or 'D2'</w:t>
            </w:r>
          </w:p>
        </w:tc>
        <w:tc>
          <w:tcPr>
            <w:tcW w:w="1220" w:type="dxa"/>
            <w:vMerge w:val="restart"/>
          </w:tcPr>
          <w:p w14:paraId="2F3E7E05" w14:textId="77777777" w:rsidR="005806FB" w:rsidRDefault="005806FB" w:rsidP="00A67C4C">
            <w:pPr>
              <w:pStyle w:val="TAC"/>
            </w:pPr>
            <w:r>
              <w:t>yes</w:t>
            </w:r>
          </w:p>
        </w:tc>
      </w:tr>
      <w:tr w:rsidR="005806FB" w14:paraId="7550DDF2" w14:textId="77777777" w:rsidTr="00A67C4C">
        <w:trPr>
          <w:jc w:val="center"/>
        </w:trPr>
        <w:tc>
          <w:tcPr>
            <w:tcW w:w="3332" w:type="dxa"/>
          </w:tcPr>
          <w:p w14:paraId="30C10342" w14:textId="77777777" w:rsidR="005806FB" w:rsidRDefault="005806FB" w:rsidP="00A67C4C">
            <w:pPr>
              <w:pStyle w:val="TAL"/>
              <w:tabs>
                <w:tab w:val="left" w:pos="3012"/>
              </w:tabs>
            </w:pPr>
            <w:r w:rsidRPr="00816C4A">
              <w:rPr>
                <w:lang w:val="sv-SE"/>
              </w:rPr>
              <w:t>Surrounding macrocells tag</w:t>
            </w:r>
          </w:p>
        </w:tc>
        <w:tc>
          <w:tcPr>
            <w:tcW w:w="1296" w:type="dxa"/>
            <w:vMerge/>
          </w:tcPr>
          <w:p w14:paraId="77A6B917" w14:textId="77777777" w:rsidR="005806FB" w:rsidRDefault="005806FB" w:rsidP="00A67C4C">
            <w:pPr>
              <w:pStyle w:val="TAC"/>
            </w:pPr>
          </w:p>
        </w:tc>
        <w:tc>
          <w:tcPr>
            <w:tcW w:w="1721" w:type="dxa"/>
            <w:vMerge/>
          </w:tcPr>
          <w:p w14:paraId="52179773" w14:textId="77777777" w:rsidR="005806FB" w:rsidRDefault="005806FB" w:rsidP="00A67C4C">
            <w:pPr>
              <w:pStyle w:val="TAC"/>
            </w:pPr>
          </w:p>
        </w:tc>
        <w:tc>
          <w:tcPr>
            <w:tcW w:w="1787" w:type="dxa"/>
            <w:vMerge/>
          </w:tcPr>
          <w:p w14:paraId="6E19E66C" w14:textId="77777777" w:rsidR="005806FB" w:rsidRDefault="005806FB" w:rsidP="00A67C4C">
            <w:pPr>
              <w:pStyle w:val="TAC"/>
            </w:pPr>
          </w:p>
        </w:tc>
        <w:tc>
          <w:tcPr>
            <w:tcW w:w="1220" w:type="dxa"/>
            <w:vMerge/>
          </w:tcPr>
          <w:p w14:paraId="72A9C0A8" w14:textId="77777777" w:rsidR="005806FB" w:rsidRDefault="005806FB" w:rsidP="00A67C4C">
            <w:pPr>
              <w:pStyle w:val="TAC"/>
            </w:pPr>
          </w:p>
        </w:tc>
      </w:tr>
      <w:tr w:rsidR="005806FB" w14:paraId="08B1CF50" w14:textId="77777777" w:rsidTr="00A67C4C">
        <w:trPr>
          <w:jc w:val="center"/>
        </w:trPr>
        <w:tc>
          <w:tcPr>
            <w:tcW w:w="3332" w:type="dxa"/>
          </w:tcPr>
          <w:p w14:paraId="3A5F82ED" w14:textId="77777777" w:rsidR="005806FB" w:rsidRDefault="005806FB" w:rsidP="00A67C4C">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7D2E9B3B" w14:textId="77777777" w:rsidR="005806FB" w:rsidRDefault="005806FB" w:rsidP="00A67C4C">
            <w:pPr>
              <w:pStyle w:val="TAC"/>
            </w:pPr>
            <w:r>
              <w:t>1</w:t>
            </w:r>
          </w:p>
        </w:tc>
        <w:tc>
          <w:tcPr>
            <w:tcW w:w="1721" w:type="dxa"/>
            <w:vMerge w:val="restart"/>
          </w:tcPr>
          <w:p w14:paraId="00061E2C" w14:textId="77777777" w:rsidR="005806FB" w:rsidRDefault="005806FB" w:rsidP="00A67C4C">
            <w:pPr>
              <w:pStyle w:val="TAC"/>
            </w:pPr>
            <w:r>
              <w:t>'69'</w:t>
            </w:r>
          </w:p>
        </w:tc>
        <w:tc>
          <w:tcPr>
            <w:tcW w:w="1787" w:type="dxa"/>
            <w:vMerge w:val="restart"/>
          </w:tcPr>
          <w:p w14:paraId="05C03BA7" w14:textId="77777777" w:rsidR="005806FB" w:rsidRDefault="005806FB" w:rsidP="00A67C4C">
            <w:pPr>
              <w:pStyle w:val="TAC"/>
            </w:pPr>
            <w:r>
              <w:t>'69' or 'E9'</w:t>
            </w:r>
          </w:p>
        </w:tc>
        <w:tc>
          <w:tcPr>
            <w:tcW w:w="1220" w:type="dxa"/>
            <w:vMerge w:val="restart"/>
          </w:tcPr>
          <w:p w14:paraId="3ABD3BF4" w14:textId="77777777" w:rsidR="005806FB" w:rsidRDefault="005806FB" w:rsidP="00A67C4C">
            <w:pPr>
              <w:pStyle w:val="TAC"/>
            </w:pPr>
            <w:r>
              <w:t>yes</w:t>
            </w:r>
          </w:p>
        </w:tc>
      </w:tr>
      <w:tr w:rsidR="005806FB" w14:paraId="7071BF8F" w14:textId="77777777" w:rsidTr="00A67C4C">
        <w:trPr>
          <w:jc w:val="center"/>
        </w:trPr>
        <w:tc>
          <w:tcPr>
            <w:tcW w:w="3332" w:type="dxa"/>
          </w:tcPr>
          <w:p w14:paraId="286ADEE5" w14:textId="77777777" w:rsidR="005806FB" w:rsidRDefault="005806FB" w:rsidP="00A67C4C">
            <w:pPr>
              <w:pStyle w:val="TAL"/>
              <w:tabs>
                <w:tab w:val="left" w:pos="3012"/>
              </w:tabs>
            </w:pPr>
            <w:r w:rsidRPr="00816C4A">
              <w:rPr>
                <w:lang w:val="sv-SE"/>
              </w:rPr>
              <w:t>IP address list tag</w:t>
            </w:r>
          </w:p>
        </w:tc>
        <w:tc>
          <w:tcPr>
            <w:tcW w:w="1296" w:type="dxa"/>
            <w:vMerge/>
          </w:tcPr>
          <w:p w14:paraId="26F5BED3" w14:textId="77777777" w:rsidR="005806FB" w:rsidRDefault="005806FB" w:rsidP="00A67C4C">
            <w:pPr>
              <w:pStyle w:val="TAC"/>
            </w:pPr>
          </w:p>
        </w:tc>
        <w:tc>
          <w:tcPr>
            <w:tcW w:w="1721" w:type="dxa"/>
            <w:vMerge/>
          </w:tcPr>
          <w:p w14:paraId="3CA67101" w14:textId="77777777" w:rsidR="005806FB" w:rsidRDefault="005806FB" w:rsidP="00A67C4C">
            <w:pPr>
              <w:pStyle w:val="TAC"/>
            </w:pPr>
          </w:p>
        </w:tc>
        <w:tc>
          <w:tcPr>
            <w:tcW w:w="1787" w:type="dxa"/>
            <w:vMerge/>
          </w:tcPr>
          <w:p w14:paraId="584A10B9" w14:textId="77777777" w:rsidR="005806FB" w:rsidRDefault="005806FB" w:rsidP="00A67C4C">
            <w:pPr>
              <w:pStyle w:val="TAC"/>
            </w:pPr>
          </w:p>
        </w:tc>
        <w:tc>
          <w:tcPr>
            <w:tcW w:w="1220" w:type="dxa"/>
            <w:vMerge/>
          </w:tcPr>
          <w:p w14:paraId="2C706F7C" w14:textId="77777777" w:rsidR="005806FB" w:rsidRDefault="005806FB" w:rsidP="00A67C4C">
            <w:pPr>
              <w:pStyle w:val="TAC"/>
            </w:pPr>
          </w:p>
        </w:tc>
      </w:tr>
      <w:tr w:rsidR="005806FB" w14:paraId="5286D9DD" w14:textId="77777777" w:rsidTr="00A67C4C">
        <w:trPr>
          <w:trHeight w:val="104"/>
          <w:jc w:val="center"/>
        </w:trPr>
        <w:tc>
          <w:tcPr>
            <w:tcW w:w="3332" w:type="dxa"/>
          </w:tcPr>
          <w:p w14:paraId="56CED725" w14:textId="77777777" w:rsidR="005806FB" w:rsidRDefault="005806FB" w:rsidP="00A67C4C">
            <w:pPr>
              <w:pStyle w:val="TAL"/>
              <w:tabs>
                <w:tab w:val="left" w:pos="3012"/>
              </w:tabs>
            </w:pPr>
            <w:r>
              <w:t>I-WLAN Identifier tag</w:t>
            </w:r>
          </w:p>
        </w:tc>
        <w:tc>
          <w:tcPr>
            <w:tcW w:w="1296" w:type="dxa"/>
            <w:vMerge w:val="restart"/>
          </w:tcPr>
          <w:p w14:paraId="58208C91" w14:textId="77777777" w:rsidR="005806FB" w:rsidRDefault="005806FB" w:rsidP="00A67C4C">
            <w:pPr>
              <w:pStyle w:val="TAC"/>
            </w:pPr>
            <w:r>
              <w:t>1</w:t>
            </w:r>
          </w:p>
        </w:tc>
        <w:tc>
          <w:tcPr>
            <w:tcW w:w="1721" w:type="dxa"/>
            <w:vMerge w:val="restart"/>
          </w:tcPr>
          <w:p w14:paraId="73BD869E" w14:textId="77777777" w:rsidR="005806FB" w:rsidRDefault="005806FB" w:rsidP="00A67C4C">
            <w:pPr>
              <w:pStyle w:val="TAC"/>
            </w:pPr>
            <w:r>
              <w:t>'4A'</w:t>
            </w:r>
          </w:p>
        </w:tc>
        <w:tc>
          <w:tcPr>
            <w:tcW w:w="1787" w:type="dxa"/>
            <w:vMerge w:val="restart"/>
          </w:tcPr>
          <w:p w14:paraId="48E24379" w14:textId="77777777" w:rsidR="005806FB" w:rsidRDefault="005806FB" w:rsidP="00A67C4C">
            <w:pPr>
              <w:pStyle w:val="TAC"/>
            </w:pPr>
            <w:r>
              <w:t>'4A' or 'CA'</w:t>
            </w:r>
          </w:p>
        </w:tc>
        <w:tc>
          <w:tcPr>
            <w:tcW w:w="1220" w:type="dxa"/>
            <w:vMerge w:val="restart"/>
          </w:tcPr>
          <w:p w14:paraId="2B435E56" w14:textId="77777777" w:rsidR="005806FB" w:rsidRDefault="005806FB" w:rsidP="00A67C4C">
            <w:pPr>
              <w:pStyle w:val="TAC"/>
            </w:pPr>
            <w:r>
              <w:t>yes</w:t>
            </w:r>
          </w:p>
        </w:tc>
      </w:tr>
      <w:tr w:rsidR="005806FB" w14:paraId="6670F25F" w14:textId="77777777" w:rsidTr="00A67C4C">
        <w:trPr>
          <w:trHeight w:val="103"/>
          <w:jc w:val="center"/>
        </w:trPr>
        <w:tc>
          <w:tcPr>
            <w:tcW w:w="3332" w:type="dxa"/>
          </w:tcPr>
          <w:p w14:paraId="1A60DE36" w14:textId="77777777" w:rsidR="005806FB" w:rsidRDefault="005806FB" w:rsidP="00A67C4C">
            <w:pPr>
              <w:pStyle w:val="TAL"/>
              <w:tabs>
                <w:tab w:val="left" w:pos="3012"/>
              </w:tabs>
            </w:pPr>
            <w:r>
              <w:t>SSID tag</w:t>
            </w:r>
          </w:p>
        </w:tc>
        <w:tc>
          <w:tcPr>
            <w:tcW w:w="1296" w:type="dxa"/>
            <w:vMerge/>
          </w:tcPr>
          <w:p w14:paraId="113978D0" w14:textId="77777777" w:rsidR="005806FB" w:rsidRDefault="005806FB" w:rsidP="00A67C4C">
            <w:pPr>
              <w:pStyle w:val="TAC"/>
            </w:pPr>
          </w:p>
        </w:tc>
        <w:tc>
          <w:tcPr>
            <w:tcW w:w="1721" w:type="dxa"/>
            <w:vMerge/>
          </w:tcPr>
          <w:p w14:paraId="64DC8A11" w14:textId="77777777" w:rsidR="005806FB" w:rsidRDefault="005806FB" w:rsidP="00A67C4C">
            <w:pPr>
              <w:pStyle w:val="TAC"/>
            </w:pPr>
          </w:p>
        </w:tc>
        <w:tc>
          <w:tcPr>
            <w:tcW w:w="1787" w:type="dxa"/>
            <w:vMerge/>
          </w:tcPr>
          <w:p w14:paraId="7BA9AB74" w14:textId="77777777" w:rsidR="005806FB" w:rsidRDefault="005806FB" w:rsidP="00A67C4C">
            <w:pPr>
              <w:pStyle w:val="TAC"/>
            </w:pPr>
          </w:p>
        </w:tc>
        <w:tc>
          <w:tcPr>
            <w:tcW w:w="1220" w:type="dxa"/>
            <w:vMerge/>
          </w:tcPr>
          <w:p w14:paraId="372375F4" w14:textId="77777777" w:rsidR="005806FB" w:rsidRDefault="005806FB" w:rsidP="00A67C4C">
            <w:pPr>
              <w:pStyle w:val="TAC"/>
            </w:pPr>
          </w:p>
        </w:tc>
      </w:tr>
      <w:tr w:rsidR="005806FB" w14:paraId="028A0579" w14:textId="77777777" w:rsidTr="00A67C4C">
        <w:trPr>
          <w:jc w:val="center"/>
        </w:trPr>
        <w:tc>
          <w:tcPr>
            <w:tcW w:w="3332" w:type="dxa"/>
          </w:tcPr>
          <w:p w14:paraId="160F1376" w14:textId="77777777" w:rsidR="005806FB" w:rsidRDefault="005806FB" w:rsidP="00A67C4C">
            <w:pPr>
              <w:pStyle w:val="TAL"/>
              <w:tabs>
                <w:tab w:val="left" w:pos="3012"/>
              </w:tabs>
              <w:rPr>
                <w:lang w:val="sv-SE"/>
              </w:rPr>
            </w:pPr>
            <w:r>
              <w:rPr>
                <w:lang w:val="sv-SE"/>
              </w:rPr>
              <w:t>(I-)WLAN Access Status tag</w:t>
            </w:r>
          </w:p>
        </w:tc>
        <w:tc>
          <w:tcPr>
            <w:tcW w:w="1296" w:type="dxa"/>
            <w:vMerge w:val="restart"/>
          </w:tcPr>
          <w:p w14:paraId="5B6A4D63" w14:textId="77777777" w:rsidR="005806FB" w:rsidRDefault="005806FB" w:rsidP="00A67C4C">
            <w:pPr>
              <w:pStyle w:val="TAC"/>
            </w:pPr>
            <w:r>
              <w:t>1</w:t>
            </w:r>
          </w:p>
        </w:tc>
        <w:tc>
          <w:tcPr>
            <w:tcW w:w="1721" w:type="dxa"/>
            <w:vMerge w:val="restart"/>
          </w:tcPr>
          <w:p w14:paraId="1827BFA9" w14:textId="77777777" w:rsidR="005806FB" w:rsidRDefault="005806FB" w:rsidP="00A67C4C">
            <w:pPr>
              <w:pStyle w:val="TAC"/>
            </w:pPr>
            <w:r>
              <w:t>'4B'</w:t>
            </w:r>
          </w:p>
        </w:tc>
        <w:tc>
          <w:tcPr>
            <w:tcW w:w="1787" w:type="dxa"/>
            <w:vMerge w:val="restart"/>
          </w:tcPr>
          <w:p w14:paraId="47F07110" w14:textId="77777777" w:rsidR="005806FB" w:rsidRDefault="005806FB" w:rsidP="00A67C4C">
            <w:pPr>
              <w:pStyle w:val="TAC"/>
            </w:pPr>
            <w:r>
              <w:t>'4B' or 'CB'</w:t>
            </w:r>
          </w:p>
        </w:tc>
        <w:tc>
          <w:tcPr>
            <w:tcW w:w="1220" w:type="dxa"/>
            <w:vMerge w:val="restart"/>
          </w:tcPr>
          <w:p w14:paraId="6E2E5544" w14:textId="77777777" w:rsidR="005806FB" w:rsidRDefault="005806FB" w:rsidP="00A67C4C">
            <w:pPr>
              <w:pStyle w:val="TAC"/>
            </w:pPr>
            <w:r>
              <w:t>yes</w:t>
            </w:r>
          </w:p>
        </w:tc>
      </w:tr>
      <w:tr w:rsidR="005806FB" w14:paraId="723862BD" w14:textId="77777777" w:rsidTr="00A67C4C">
        <w:trPr>
          <w:jc w:val="center"/>
        </w:trPr>
        <w:tc>
          <w:tcPr>
            <w:tcW w:w="3332" w:type="dxa"/>
          </w:tcPr>
          <w:p w14:paraId="04009880" w14:textId="77777777" w:rsidR="005806FB" w:rsidRDefault="005806FB" w:rsidP="00A67C4C">
            <w:pPr>
              <w:pStyle w:val="TAL"/>
              <w:tabs>
                <w:tab w:val="left" w:pos="3012"/>
              </w:tabs>
              <w:rPr>
                <w:lang w:val="sv-SE"/>
              </w:rPr>
            </w:pPr>
            <w:r>
              <w:rPr>
                <w:lang w:val="sv-SE"/>
              </w:rPr>
              <w:t xml:space="preserve">More Data </w:t>
            </w:r>
            <w:r w:rsidRPr="004E2278">
              <w:rPr>
                <w:lang w:val="sv-SE"/>
              </w:rPr>
              <w:t>t</w:t>
            </w:r>
            <w:r>
              <w:rPr>
                <w:lang w:val="sv-SE"/>
              </w:rPr>
              <w:t>ag</w:t>
            </w:r>
          </w:p>
        </w:tc>
        <w:tc>
          <w:tcPr>
            <w:tcW w:w="1296" w:type="dxa"/>
            <w:vMerge/>
          </w:tcPr>
          <w:p w14:paraId="25E71A0E" w14:textId="77777777" w:rsidR="005806FB" w:rsidRDefault="005806FB" w:rsidP="00A67C4C">
            <w:pPr>
              <w:pStyle w:val="TAC"/>
            </w:pPr>
          </w:p>
        </w:tc>
        <w:tc>
          <w:tcPr>
            <w:tcW w:w="1721" w:type="dxa"/>
            <w:vMerge/>
          </w:tcPr>
          <w:p w14:paraId="2DDF545C" w14:textId="77777777" w:rsidR="005806FB" w:rsidRDefault="005806FB" w:rsidP="00A67C4C">
            <w:pPr>
              <w:pStyle w:val="TAC"/>
            </w:pPr>
          </w:p>
        </w:tc>
        <w:tc>
          <w:tcPr>
            <w:tcW w:w="1787" w:type="dxa"/>
            <w:vMerge/>
          </w:tcPr>
          <w:p w14:paraId="6BB40A60" w14:textId="77777777" w:rsidR="005806FB" w:rsidRDefault="005806FB" w:rsidP="00A67C4C">
            <w:pPr>
              <w:pStyle w:val="TAC"/>
            </w:pPr>
          </w:p>
        </w:tc>
        <w:tc>
          <w:tcPr>
            <w:tcW w:w="1220" w:type="dxa"/>
            <w:vMerge/>
          </w:tcPr>
          <w:p w14:paraId="74FEE8DD" w14:textId="77777777" w:rsidR="005806FB" w:rsidRDefault="005806FB" w:rsidP="00A67C4C">
            <w:pPr>
              <w:pStyle w:val="TAC"/>
            </w:pPr>
          </w:p>
        </w:tc>
      </w:tr>
      <w:tr w:rsidR="005806FB" w14:paraId="49D17D48" w14:textId="77777777" w:rsidTr="00A67C4C">
        <w:trPr>
          <w:jc w:val="center"/>
        </w:trPr>
        <w:tc>
          <w:tcPr>
            <w:tcW w:w="3332" w:type="dxa"/>
          </w:tcPr>
          <w:p w14:paraId="7830E19F" w14:textId="77777777" w:rsidR="005806FB" w:rsidRDefault="005806FB" w:rsidP="00A67C4C">
            <w:pPr>
              <w:pStyle w:val="TAL"/>
              <w:tabs>
                <w:tab w:val="left" w:pos="3012"/>
              </w:tabs>
              <w:rPr>
                <w:lang w:val="sv-SE"/>
              </w:rPr>
            </w:pPr>
            <w:r>
              <w:rPr>
                <w:lang w:val="sv-SE"/>
              </w:rPr>
              <w:t>PLMNwAcT List tag</w:t>
            </w:r>
          </w:p>
        </w:tc>
        <w:tc>
          <w:tcPr>
            <w:tcW w:w="1296" w:type="dxa"/>
            <w:vMerge w:val="restart"/>
          </w:tcPr>
          <w:p w14:paraId="064C7F6F" w14:textId="77777777" w:rsidR="005806FB" w:rsidRDefault="005806FB" w:rsidP="00A67C4C">
            <w:pPr>
              <w:pStyle w:val="TAC"/>
            </w:pPr>
            <w:r>
              <w:t>1</w:t>
            </w:r>
          </w:p>
        </w:tc>
        <w:tc>
          <w:tcPr>
            <w:tcW w:w="1721" w:type="dxa"/>
            <w:vMerge w:val="restart"/>
          </w:tcPr>
          <w:p w14:paraId="3FC183BD" w14:textId="77777777" w:rsidR="005806FB" w:rsidRDefault="005806FB" w:rsidP="00A67C4C">
            <w:pPr>
              <w:pStyle w:val="TAC"/>
            </w:pPr>
            <w:r>
              <w:t>'72'</w:t>
            </w:r>
          </w:p>
        </w:tc>
        <w:tc>
          <w:tcPr>
            <w:tcW w:w="1787" w:type="dxa"/>
            <w:vMerge w:val="restart"/>
          </w:tcPr>
          <w:p w14:paraId="7DE7CF42" w14:textId="77777777" w:rsidR="005806FB" w:rsidRDefault="005806FB" w:rsidP="00A67C4C">
            <w:pPr>
              <w:pStyle w:val="TAC"/>
            </w:pPr>
            <w:r>
              <w:t>'72' or 'F2'</w:t>
            </w:r>
          </w:p>
        </w:tc>
        <w:tc>
          <w:tcPr>
            <w:tcW w:w="1220" w:type="dxa"/>
            <w:vMerge w:val="restart"/>
          </w:tcPr>
          <w:p w14:paraId="410722DE" w14:textId="77777777" w:rsidR="005806FB" w:rsidRDefault="005806FB" w:rsidP="00A67C4C">
            <w:pPr>
              <w:pStyle w:val="TAC"/>
            </w:pPr>
            <w:r>
              <w:t>yes</w:t>
            </w:r>
          </w:p>
        </w:tc>
      </w:tr>
      <w:tr w:rsidR="005806FB" w14:paraId="0D514636" w14:textId="77777777" w:rsidTr="00A67C4C">
        <w:trPr>
          <w:jc w:val="center"/>
        </w:trPr>
        <w:tc>
          <w:tcPr>
            <w:tcW w:w="3332" w:type="dxa"/>
          </w:tcPr>
          <w:p w14:paraId="04C01CCF" w14:textId="77777777" w:rsidR="005806FB" w:rsidRDefault="005806FB" w:rsidP="00A67C4C">
            <w:pPr>
              <w:pStyle w:val="TAL"/>
              <w:tabs>
                <w:tab w:val="left" w:pos="3012"/>
              </w:tabs>
              <w:rPr>
                <w:lang w:val="sv-SE"/>
              </w:rPr>
            </w:pPr>
            <w:r>
              <w:t>Extended information tag</w:t>
            </w:r>
          </w:p>
        </w:tc>
        <w:tc>
          <w:tcPr>
            <w:tcW w:w="1296" w:type="dxa"/>
            <w:vMerge/>
          </w:tcPr>
          <w:p w14:paraId="591DE905" w14:textId="77777777" w:rsidR="005806FB" w:rsidRDefault="005806FB" w:rsidP="00A67C4C">
            <w:pPr>
              <w:pStyle w:val="TAC"/>
            </w:pPr>
          </w:p>
        </w:tc>
        <w:tc>
          <w:tcPr>
            <w:tcW w:w="1721" w:type="dxa"/>
            <w:vMerge/>
          </w:tcPr>
          <w:p w14:paraId="6B814B04" w14:textId="77777777" w:rsidR="005806FB" w:rsidRDefault="005806FB" w:rsidP="00A67C4C">
            <w:pPr>
              <w:pStyle w:val="TAC"/>
            </w:pPr>
          </w:p>
        </w:tc>
        <w:tc>
          <w:tcPr>
            <w:tcW w:w="1787" w:type="dxa"/>
            <w:vMerge/>
          </w:tcPr>
          <w:p w14:paraId="5A27CF5D" w14:textId="77777777" w:rsidR="005806FB" w:rsidRDefault="005806FB" w:rsidP="00A67C4C">
            <w:pPr>
              <w:pStyle w:val="TAC"/>
            </w:pPr>
          </w:p>
        </w:tc>
        <w:tc>
          <w:tcPr>
            <w:tcW w:w="1220" w:type="dxa"/>
            <w:vMerge/>
          </w:tcPr>
          <w:p w14:paraId="444B06D1" w14:textId="77777777" w:rsidR="005806FB" w:rsidRDefault="005806FB" w:rsidP="00A67C4C">
            <w:pPr>
              <w:pStyle w:val="TAC"/>
            </w:pPr>
          </w:p>
        </w:tc>
      </w:tr>
      <w:tr w:rsidR="005806FB" w14:paraId="26D40074" w14:textId="77777777" w:rsidTr="00A67C4C">
        <w:trPr>
          <w:jc w:val="center"/>
        </w:trPr>
        <w:tc>
          <w:tcPr>
            <w:tcW w:w="3332" w:type="dxa"/>
          </w:tcPr>
          <w:p w14:paraId="01FF47A2" w14:textId="77777777" w:rsidR="005806FB" w:rsidRDefault="005806FB" w:rsidP="00A67C4C">
            <w:pPr>
              <w:pStyle w:val="TAL"/>
              <w:tabs>
                <w:tab w:val="left" w:pos="3012"/>
              </w:tabs>
              <w:rPr>
                <w:lang w:val="sv-SE"/>
              </w:rPr>
            </w:pPr>
            <w:r>
              <w:rPr>
                <w:lang w:val="sv-SE"/>
              </w:rPr>
              <w:t>Routing Area Information tag</w:t>
            </w:r>
          </w:p>
        </w:tc>
        <w:tc>
          <w:tcPr>
            <w:tcW w:w="1296" w:type="dxa"/>
            <w:vMerge w:val="restart"/>
          </w:tcPr>
          <w:p w14:paraId="396BC64D" w14:textId="77777777" w:rsidR="005806FB" w:rsidRDefault="005806FB" w:rsidP="00A67C4C">
            <w:pPr>
              <w:pStyle w:val="TAC"/>
            </w:pPr>
            <w:r>
              <w:t>1</w:t>
            </w:r>
          </w:p>
        </w:tc>
        <w:tc>
          <w:tcPr>
            <w:tcW w:w="1721" w:type="dxa"/>
            <w:vMerge w:val="restart"/>
          </w:tcPr>
          <w:p w14:paraId="76A35781" w14:textId="77777777" w:rsidR="005806FB" w:rsidRDefault="005806FB" w:rsidP="00A67C4C">
            <w:pPr>
              <w:pStyle w:val="TAC"/>
            </w:pPr>
            <w:r>
              <w:t>'73'</w:t>
            </w:r>
          </w:p>
        </w:tc>
        <w:tc>
          <w:tcPr>
            <w:tcW w:w="1787" w:type="dxa"/>
            <w:vMerge w:val="restart"/>
          </w:tcPr>
          <w:p w14:paraId="7360F768" w14:textId="77777777" w:rsidR="005806FB" w:rsidRDefault="005806FB" w:rsidP="00A67C4C">
            <w:pPr>
              <w:pStyle w:val="TAC"/>
            </w:pPr>
            <w:r>
              <w:t>'73' or 'F3'</w:t>
            </w:r>
          </w:p>
        </w:tc>
        <w:tc>
          <w:tcPr>
            <w:tcW w:w="1220" w:type="dxa"/>
            <w:vMerge w:val="restart"/>
          </w:tcPr>
          <w:p w14:paraId="6A00413F" w14:textId="77777777" w:rsidR="005806FB" w:rsidRDefault="005806FB" w:rsidP="00A67C4C">
            <w:pPr>
              <w:pStyle w:val="TAC"/>
            </w:pPr>
            <w:r>
              <w:t>yes</w:t>
            </w:r>
          </w:p>
        </w:tc>
      </w:tr>
      <w:tr w:rsidR="005806FB" w14:paraId="43BA5029" w14:textId="77777777" w:rsidTr="00A67C4C">
        <w:trPr>
          <w:jc w:val="center"/>
        </w:trPr>
        <w:tc>
          <w:tcPr>
            <w:tcW w:w="3332" w:type="dxa"/>
          </w:tcPr>
          <w:p w14:paraId="2E223191" w14:textId="77777777" w:rsidR="005806FB" w:rsidRDefault="005806FB" w:rsidP="00A67C4C">
            <w:pPr>
              <w:pStyle w:val="TAL"/>
              <w:tabs>
                <w:tab w:val="left" w:pos="3012"/>
              </w:tabs>
              <w:rPr>
                <w:lang w:val="sv-SE"/>
              </w:rPr>
            </w:pPr>
            <w:r w:rsidRPr="00816C4A">
              <w:rPr>
                <w:lang w:val="sv-SE"/>
              </w:rPr>
              <w:t>URI truncated</w:t>
            </w:r>
          </w:p>
        </w:tc>
        <w:tc>
          <w:tcPr>
            <w:tcW w:w="1296" w:type="dxa"/>
            <w:vMerge/>
          </w:tcPr>
          <w:p w14:paraId="70D44FD4" w14:textId="77777777" w:rsidR="005806FB" w:rsidRDefault="005806FB" w:rsidP="00A67C4C">
            <w:pPr>
              <w:pStyle w:val="TAC"/>
            </w:pPr>
          </w:p>
        </w:tc>
        <w:tc>
          <w:tcPr>
            <w:tcW w:w="1721" w:type="dxa"/>
            <w:vMerge/>
          </w:tcPr>
          <w:p w14:paraId="1C077526" w14:textId="77777777" w:rsidR="005806FB" w:rsidRDefault="005806FB" w:rsidP="00A67C4C">
            <w:pPr>
              <w:pStyle w:val="TAC"/>
            </w:pPr>
          </w:p>
        </w:tc>
        <w:tc>
          <w:tcPr>
            <w:tcW w:w="1787" w:type="dxa"/>
            <w:vMerge/>
          </w:tcPr>
          <w:p w14:paraId="6525F377" w14:textId="77777777" w:rsidR="005806FB" w:rsidRDefault="005806FB" w:rsidP="00A67C4C">
            <w:pPr>
              <w:pStyle w:val="TAC"/>
            </w:pPr>
          </w:p>
        </w:tc>
        <w:tc>
          <w:tcPr>
            <w:tcW w:w="1220" w:type="dxa"/>
            <w:vMerge/>
          </w:tcPr>
          <w:p w14:paraId="7BFA1310" w14:textId="77777777" w:rsidR="005806FB" w:rsidRDefault="005806FB" w:rsidP="00A67C4C">
            <w:pPr>
              <w:pStyle w:val="TAC"/>
            </w:pPr>
          </w:p>
        </w:tc>
      </w:tr>
      <w:tr w:rsidR="005806FB" w14:paraId="5479971B" w14:textId="77777777" w:rsidTr="00A67C4C">
        <w:trPr>
          <w:jc w:val="center"/>
        </w:trPr>
        <w:tc>
          <w:tcPr>
            <w:tcW w:w="3332" w:type="dxa"/>
          </w:tcPr>
          <w:p w14:paraId="5DA21EC4" w14:textId="77777777" w:rsidR="005806FB" w:rsidRPr="00816C4A" w:rsidRDefault="005806FB" w:rsidP="00A67C4C">
            <w:pPr>
              <w:pStyle w:val="TAL"/>
              <w:tabs>
                <w:tab w:val="left" w:pos="3012"/>
              </w:tabs>
              <w:rPr>
                <w:lang w:val="sv-SE"/>
              </w:rPr>
            </w:pPr>
            <w:r>
              <w:t>SOR-CMCI tag</w:t>
            </w:r>
          </w:p>
        </w:tc>
        <w:tc>
          <w:tcPr>
            <w:tcW w:w="1296" w:type="dxa"/>
            <w:vMerge/>
          </w:tcPr>
          <w:p w14:paraId="2F83384B" w14:textId="77777777" w:rsidR="005806FB" w:rsidRDefault="005806FB" w:rsidP="00A67C4C">
            <w:pPr>
              <w:pStyle w:val="TAC"/>
            </w:pPr>
          </w:p>
        </w:tc>
        <w:tc>
          <w:tcPr>
            <w:tcW w:w="1721" w:type="dxa"/>
            <w:vMerge/>
          </w:tcPr>
          <w:p w14:paraId="58136F15" w14:textId="77777777" w:rsidR="005806FB" w:rsidRDefault="005806FB" w:rsidP="00A67C4C">
            <w:pPr>
              <w:pStyle w:val="TAC"/>
            </w:pPr>
          </w:p>
        </w:tc>
        <w:tc>
          <w:tcPr>
            <w:tcW w:w="1787" w:type="dxa"/>
            <w:vMerge/>
          </w:tcPr>
          <w:p w14:paraId="7C9970A9" w14:textId="77777777" w:rsidR="005806FB" w:rsidRDefault="005806FB" w:rsidP="00A67C4C">
            <w:pPr>
              <w:pStyle w:val="TAC"/>
            </w:pPr>
          </w:p>
        </w:tc>
        <w:tc>
          <w:tcPr>
            <w:tcW w:w="1220" w:type="dxa"/>
            <w:vMerge/>
          </w:tcPr>
          <w:p w14:paraId="25840326" w14:textId="77777777" w:rsidR="005806FB" w:rsidRDefault="005806FB" w:rsidP="00A67C4C">
            <w:pPr>
              <w:pStyle w:val="TAC"/>
            </w:pPr>
          </w:p>
        </w:tc>
      </w:tr>
      <w:tr w:rsidR="005806FB" w14:paraId="31176293" w14:textId="77777777" w:rsidTr="00A67C4C">
        <w:trPr>
          <w:trHeight w:val="104"/>
          <w:jc w:val="center"/>
        </w:trPr>
        <w:tc>
          <w:tcPr>
            <w:tcW w:w="3332" w:type="dxa"/>
          </w:tcPr>
          <w:p w14:paraId="57A6B987" w14:textId="77777777" w:rsidR="005806FB" w:rsidRDefault="005806FB" w:rsidP="00A67C4C">
            <w:pPr>
              <w:pStyle w:val="TAL"/>
              <w:tabs>
                <w:tab w:val="left" w:pos="3012"/>
              </w:tabs>
              <w:rPr>
                <w:lang w:val="sv-SE"/>
              </w:rPr>
            </w:pPr>
            <w:r>
              <w:rPr>
                <w:lang w:val="sv-SE"/>
              </w:rPr>
              <w:t>Update/Attach Type tag</w:t>
            </w:r>
          </w:p>
        </w:tc>
        <w:tc>
          <w:tcPr>
            <w:tcW w:w="1296" w:type="dxa"/>
            <w:vMerge w:val="restart"/>
          </w:tcPr>
          <w:p w14:paraId="32285E43" w14:textId="77777777" w:rsidR="005806FB" w:rsidRDefault="005806FB" w:rsidP="00A67C4C">
            <w:pPr>
              <w:pStyle w:val="TAC"/>
            </w:pPr>
            <w:r>
              <w:t>1</w:t>
            </w:r>
          </w:p>
        </w:tc>
        <w:tc>
          <w:tcPr>
            <w:tcW w:w="1721" w:type="dxa"/>
            <w:vMerge w:val="restart"/>
          </w:tcPr>
          <w:p w14:paraId="51B51199" w14:textId="77777777" w:rsidR="005806FB" w:rsidRDefault="005806FB" w:rsidP="00A67C4C">
            <w:pPr>
              <w:pStyle w:val="TAC"/>
            </w:pPr>
            <w:r>
              <w:t>'74'</w:t>
            </w:r>
          </w:p>
        </w:tc>
        <w:tc>
          <w:tcPr>
            <w:tcW w:w="1787" w:type="dxa"/>
            <w:vMerge w:val="restart"/>
          </w:tcPr>
          <w:p w14:paraId="2A70EB95" w14:textId="77777777" w:rsidR="005806FB" w:rsidRDefault="005806FB" w:rsidP="00A67C4C">
            <w:pPr>
              <w:pStyle w:val="TAC"/>
            </w:pPr>
            <w:r>
              <w:t>'74' or 'F4'</w:t>
            </w:r>
          </w:p>
        </w:tc>
        <w:tc>
          <w:tcPr>
            <w:tcW w:w="1220" w:type="dxa"/>
            <w:vMerge w:val="restart"/>
          </w:tcPr>
          <w:p w14:paraId="490A742B" w14:textId="77777777" w:rsidR="005806FB" w:rsidRDefault="005806FB" w:rsidP="00A67C4C">
            <w:pPr>
              <w:pStyle w:val="TAC"/>
            </w:pPr>
            <w:r>
              <w:t>yes</w:t>
            </w:r>
          </w:p>
        </w:tc>
      </w:tr>
      <w:tr w:rsidR="005806FB" w14:paraId="4009B034" w14:textId="77777777" w:rsidTr="00A67C4C">
        <w:trPr>
          <w:trHeight w:val="103"/>
          <w:jc w:val="center"/>
        </w:trPr>
        <w:tc>
          <w:tcPr>
            <w:tcW w:w="3332" w:type="dxa"/>
          </w:tcPr>
          <w:p w14:paraId="692D69C8" w14:textId="77777777" w:rsidR="005806FB" w:rsidRDefault="005806FB" w:rsidP="00A67C4C">
            <w:pPr>
              <w:pStyle w:val="TAL"/>
              <w:tabs>
                <w:tab w:val="left" w:pos="3012"/>
              </w:tabs>
              <w:rPr>
                <w:lang w:val="sv-SE"/>
              </w:rPr>
            </w:pPr>
            <w:proofErr w:type="spellStart"/>
            <w:r>
              <w:t>ProSe</w:t>
            </w:r>
            <w:proofErr w:type="spellEnd"/>
            <w:r>
              <w:t xml:space="preserve"> Report Data Tag</w:t>
            </w:r>
          </w:p>
        </w:tc>
        <w:tc>
          <w:tcPr>
            <w:tcW w:w="1296" w:type="dxa"/>
            <w:vMerge/>
          </w:tcPr>
          <w:p w14:paraId="0E400955" w14:textId="77777777" w:rsidR="005806FB" w:rsidRDefault="005806FB" w:rsidP="00A67C4C">
            <w:pPr>
              <w:pStyle w:val="TAC"/>
            </w:pPr>
          </w:p>
        </w:tc>
        <w:tc>
          <w:tcPr>
            <w:tcW w:w="1721" w:type="dxa"/>
            <w:vMerge/>
          </w:tcPr>
          <w:p w14:paraId="49B2B607" w14:textId="77777777" w:rsidR="005806FB" w:rsidRDefault="005806FB" w:rsidP="00A67C4C">
            <w:pPr>
              <w:pStyle w:val="TAC"/>
            </w:pPr>
          </w:p>
        </w:tc>
        <w:tc>
          <w:tcPr>
            <w:tcW w:w="1787" w:type="dxa"/>
            <w:vMerge/>
          </w:tcPr>
          <w:p w14:paraId="67FE1490" w14:textId="77777777" w:rsidR="005806FB" w:rsidRDefault="005806FB" w:rsidP="00A67C4C">
            <w:pPr>
              <w:pStyle w:val="TAC"/>
            </w:pPr>
          </w:p>
        </w:tc>
        <w:tc>
          <w:tcPr>
            <w:tcW w:w="1220" w:type="dxa"/>
            <w:vMerge/>
          </w:tcPr>
          <w:p w14:paraId="1967D957" w14:textId="77777777" w:rsidR="005806FB" w:rsidRDefault="005806FB" w:rsidP="00A67C4C">
            <w:pPr>
              <w:pStyle w:val="TAC"/>
            </w:pPr>
          </w:p>
        </w:tc>
      </w:tr>
      <w:tr w:rsidR="005806FB" w14:paraId="1AF21A64" w14:textId="77777777" w:rsidTr="00A67C4C">
        <w:trPr>
          <w:jc w:val="center"/>
        </w:trPr>
        <w:tc>
          <w:tcPr>
            <w:tcW w:w="3332" w:type="dxa"/>
          </w:tcPr>
          <w:p w14:paraId="4EB98D50" w14:textId="77777777" w:rsidR="005806FB" w:rsidRDefault="005806FB" w:rsidP="00A67C4C">
            <w:pPr>
              <w:pStyle w:val="TAL"/>
              <w:tabs>
                <w:tab w:val="left" w:pos="3012"/>
              </w:tabs>
              <w:rPr>
                <w:lang w:val="sv-SE"/>
              </w:rPr>
            </w:pPr>
            <w:r>
              <w:rPr>
                <w:lang w:val="sv-SE"/>
              </w:rPr>
              <w:t>Rejection Cause Code tag</w:t>
            </w:r>
          </w:p>
        </w:tc>
        <w:tc>
          <w:tcPr>
            <w:tcW w:w="1296" w:type="dxa"/>
          </w:tcPr>
          <w:p w14:paraId="3F6F0869" w14:textId="77777777" w:rsidR="005806FB" w:rsidRDefault="005806FB" w:rsidP="00A67C4C">
            <w:pPr>
              <w:pStyle w:val="TAC"/>
            </w:pPr>
            <w:r>
              <w:t>1</w:t>
            </w:r>
          </w:p>
        </w:tc>
        <w:tc>
          <w:tcPr>
            <w:tcW w:w="1721" w:type="dxa"/>
          </w:tcPr>
          <w:p w14:paraId="21A26F86" w14:textId="77777777" w:rsidR="005806FB" w:rsidRDefault="005806FB" w:rsidP="00A67C4C">
            <w:pPr>
              <w:pStyle w:val="TAC"/>
            </w:pPr>
            <w:r>
              <w:t>'75'</w:t>
            </w:r>
          </w:p>
        </w:tc>
        <w:tc>
          <w:tcPr>
            <w:tcW w:w="1787" w:type="dxa"/>
          </w:tcPr>
          <w:p w14:paraId="6F9D372D" w14:textId="77777777" w:rsidR="005806FB" w:rsidRDefault="005806FB" w:rsidP="00A67C4C">
            <w:pPr>
              <w:pStyle w:val="TAC"/>
            </w:pPr>
            <w:r>
              <w:t>'75' or 'F5'</w:t>
            </w:r>
          </w:p>
        </w:tc>
        <w:tc>
          <w:tcPr>
            <w:tcW w:w="1220" w:type="dxa"/>
          </w:tcPr>
          <w:p w14:paraId="7D5AAED5" w14:textId="77777777" w:rsidR="005806FB" w:rsidRDefault="005806FB" w:rsidP="00A67C4C">
            <w:pPr>
              <w:pStyle w:val="TAC"/>
            </w:pPr>
            <w:r>
              <w:t>yes</w:t>
            </w:r>
          </w:p>
        </w:tc>
      </w:tr>
      <w:tr w:rsidR="005806FB" w14:paraId="57C893E0" w14:textId="77777777" w:rsidTr="00A67C4C">
        <w:trPr>
          <w:jc w:val="center"/>
        </w:trPr>
        <w:tc>
          <w:tcPr>
            <w:tcW w:w="3332" w:type="dxa"/>
          </w:tcPr>
          <w:p w14:paraId="54EB2F4A" w14:textId="77777777" w:rsidR="005806FB" w:rsidRDefault="005806FB" w:rsidP="00A67C4C">
            <w:pPr>
              <w:pStyle w:val="TAL"/>
              <w:tabs>
                <w:tab w:val="left" w:pos="3012"/>
              </w:tabs>
            </w:pPr>
            <w:r>
              <w:t>Geographical Location Parameters tag</w:t>
            </w:r>
          </w:p>
        </w:tc>
        <w:tc>
          <w:tcPr>
            <w:tcW w:w="1296" w:type="dxa"/>
            <w:vMerge w:val="restart"/>
          </w:tcPr>
          <w:p w14:paraId="5D82163A" w14:textId="77777777" w:rsidR="005806FB" w:rsidRDefault="005806FB" w:rsidP="00A67C4C">
            <w:pPr>
              <w:pStyle w:val="TAC"/>
            </w:pPr>
            <w:r>
              <w:t>1</w:t>
            </w:r>
          </w:p>
        </w:tc>
        <w:tc>
          <w:tcPr>
            <w:tcW w:w="1721" w:type="dxa"/>
            <w:vMerge w:val="restart"/>
          </w:tcPr>
          <w:p w14:paraId="629BA1EF" w14:textId="77777777" w:rsidR="005806FB" w:rsidRDefault="005806FB" w:rsidP="00A67C4C">
            <w:pPr>
              <w:pStyle w:val="TAC"/>
            </w:pPr>
            <w:r>
              <w:t>'76'</w:t>
            </w:r>
          </w:p>
        </w:tc>
        <w:tc>
          <w:tcPr>
            <w:tcW w:w="1787" w:type="dxa"/>
            <w:vMerge w:val="restart"/>
          </w:tcPr>
          <w:p w14:paraId="07A03920" w14:textId="77777777" w:rsidR="005806FB" w:rsidRDefault="005806FB" w:rsidP="00A67C4C">
            <w:pPr>
              <w:pStyle w:val="TAC"/>
            </w:pPr>
            <w:r>
              <w:t>'76' or 'F6'</w:t>
            </w:r>
          </w:p>
        </w:tc>
        <w:tc>
          <w:tcPr>
            <w:tcW w:w="1220" w:type="dxa"/>
            <w:vMerge w:val="restart"/>
          </w:tcPr>
          <w:p w14:paraId="28BC384C" w14:textId="77777777" w:rsidR="005806FB" w:rsidRDefault="005806FB" w:rsidP="00A67C4C">
            <w:pPr>
              <w:pStyle w:val="TAC"/>
            </w:pPr>
            <w:r>
              <w:t>yes</w:t>
            </w:r>
          </w:p>
        </w:tc>
      </w:tr>
      <w:tr w:rsidR="005806FB" w14:paraId="67E24D3B" w14:textId="77777777" w:rsidTr="00A67C4C">
        <w:trPr>
          <w:jc w:val="center"/>
        </w:trPr>
        <w:tc>
          <w:tcPr>
            <w:tcW w:w="3332" w:type="dxa"/>
          </w:tcPr>
          <w:p w14:paraId="44DDD12A" w14:textId="77777777" w:rsidR="005806FB" w:rsidRDefault="005806FB" w:rsidP="00A67C4C">
            <w:pPr>
              <w:pStyle w:val="TAL"/>
              <w:tabs>
                <w:tab w:val="left" w:pos="3012"/>
              </w:tabs>
            </w:pPr>
            <w:r>
              <w:t>IARI tag</w:t>
            </w:r>
          </w:p>
        </w:tc>
        <w:tc>
          <w:tcPr>
            <w:tcW w:w="1296" w:type="dxa"/>
            <w:vMerge/>
          </w:tcPr>
          <w:p w14:paraId="0CAE1B77" w14:textId="77777777" w:rsidR="005806FB" w:rsidRDefault="005806FB" w:rsidP="00A67C4C">
            <w:pPr>
              <w:pStyle w:val="TAC"/>
            </w:pPr>
          </w:p>
        </w:tc>
        <w:tc>
          <w:tcPr>
            <w:tcW w:w="1721" w:type="dxa"/>
            <w:vMerge/>
          </w:tcPr>
          <w:p w14:paraId="0E606A97" w14:textId="77777777" w:rsidR="005806FB" w:rsidRDefault="005806FB" w:rsidP="00A67C4C">
            <w:pPr>
              <w:pStyle w:val="TAC"/>
            </w:pPr>
          </w:p>
        </w:tc>
        <w:tc>
          <w:tcPr>
            <w:tcW w:w="1787" w:type="dxa"/>
            <w:vMerge/>
          </w:tcPr>
          <w:p w14:paraId="23E5EBD6" w14:textId="77777777" w:rsidR="005806FB" w:rsidRDefault="005806FB" w:rsidP="00A67C4C">
            <w:pPr>
              <w:pStyle w:val="TAC"/>
            </w:pPr>
          </w:p>
        </w:tc>
        <w:tc>
          <w:tcPr>
            <w:tcW w:w="1220" w:type="dxa"/>
            <w:vMerge/>
          </w:tcPr>
          <w:p w14:paraId="4695476F" w14:textId="77777777" w:rsidR="005806FB" w:rsidRDefault="005806FB" w:rsidP="00A67C4C">
            <w:pPr>
              <w:pStyle w:val="TAC"/>
            </w:pPr>
          </w:p>
        </w:tc>
      </w:tr>
      <w:tr w:rsidR="005806FB" w14:paraId="13B98857" w14:textId="77777777" w:rsidTr="00A67C4C">
        <w:trPr>
          <w:jc w:val="center"/>
        </w:trPr>
        <w:tc>
          <w:tcPr>
            <w:tcW w:w="3332" w:type="dxa"/>
          </w:tcPr>
          <w:p w14:paraId="6FB9BD74" w14:textId="77777777" w:rsidR="005806FB" w:rsidRDefault="005806FB" w:rsidP="00A67C4C">
            <w:pPr>
              <w:pStyle w:val="TAL"/>
              <w:tabs>
                <w:tab w:val="left" w:pos="3012"/>
              </w:tabs>
            </w:pPr>
            <w:r>
              <w:t>GAD shapes tag</w:t>
            </w:r>
          </w:p>
        </w:tc>
        <w:tc>
          <w:tcPr>
            <w:tcW w:w="1296" w:type="dxa"/>
            <w:vMerge w:val="restart"/>
          </w:tcPr>
          <w:p w14:paraId="43A5EFFF" w14:textId="77777777" w:rsidR="005806FB" w:rsidRDefault="005806FB" w:rsidP="00A67C4C">
            <w:pPr>
              <w:pStyle w:val="TAC"/>
            </w:pPr>
            <w:r>
              <w:t>1</w:t>
            </w:r>
          </w:p>
        </w:tc>
        <w:tc>
          <w:tcPr>
            <w:tcW w:w="1721" w:type="dxa"/>
            <w:vMerge w:val="restart"/>
          </w:tcPr>
          <w:p w14:paraId="4FF4CFFE" w14:textId="77777777" w:rsidR="005806FB" w:rsidRDefault="005806FB" w:rsidP="00A67C4C">
            <w:pPr>
              <w:pStyle w:val="TAC"/>
            </w:pPr>
            <w:r>
              <w:t>'77'</w:t>
            </w:r>
          </w:p>
        </w:tc>
        <w:tc>
          <w:tcPr>
            <w:tcW w:w="1787" w:type="dxa"/>
            <w:vMerge w:val="restart"/>
          </w:tcPr>
          <w:p w14:paraId="7DDC329D" w14:textId="77777777" w:rsidR="005806FB" w:rsidRDefault="005806FB" w:rsidP="00A67C4C">
            <w:pPr>
              <w:pStyle w:val="TAC"/>
            </w:pPr>
            <w:r>
              <w:t>'77' or 'F7'</w:t>
            </w:r>
          </w:p>
        </w:tc>
        <w:tc>
          <w:tcPr>
            <w:tcW w:w="1220" w:type="dxa"/>
            <w:vMerge w:val="restart"/>
          </w:tcPr>
          <w:p w14:paraId="038EAE18" w14:textId="77777777" w:rsidR="005806FB" w:rsidRDefault="005806FB" w:rsidP="00A67C4C">
            <w:pPr>
              <w:pStyle w:val="TAC"/>
            </w:pPr>
            <w:r>
              <w:t>yes</w:t>
            </w:r>
          </w:p>
        </w:tc>
      </w:tr>
      <w:tr w:rsidR="005806FB" w14:paraId="3B58EBCB" w14:textId="77777777" w:rsidTr="00A67C4C">
        <w:trPr>
          <w:jc w:val="center"/>
        </w:trPr>
        <w:tc>
          <w:tcPr>
            <w:tcW w:w="3332" w:type="dxa"/>
          </w:tcPr>
          <w:p w14:paraId="4FB03F3B" w14:textId="77777777" w:rsidR="005806FB" w:rsidRDefault="005806FB" w:rsidP="00A67C4C">
            <w:pPr>
              <w:pStyle w:val="TAL"/>
              <w:tabs>
                <w:tab w:val="left" w:pos="3012"/>
              </w:tabs>
            </w:pPr>
            <w:r>
              <w:t>IMPU list tag</w:t>
            </w:r>
          </w:p>
        </w:tc>
        <w:tc>
          <w:tcPr>
            <w:tcW w:w="1296" w:type="dxa"/>
            <w:vMerge/>
          </w:tcPr>
          <w:p w14:paraId="37769B2B" w14:textId="77777777" w:rsidR="005806FB" w:rsidRDefault="005806FB" w:rsidP="00A67C4C">
            <w:pPr>
              <w:pStyle w:val="TAC"/>
            </w:pPr>
          </w:p>
        </w:tc>
        <w:tc>
          <w:tcPr>
            <w:tcW w:w="1721" w:type="dxa"/>
            <w:vMerge/>
          </w:tcPr>
          <w:p w14:paraId="5C2B8734" w14:textId="77777777" w:rsidR="005806FB" w:rsidRDefault="005806FB" w:rsidP="00A67C4C">
            <w:pPr>
              <w:pStyle w:val="TAC"/>
            </w:pPr>
          </w:p>
        </w:tc>
        <w:tc>
          <w:tcPr>
            <w:tcW w:w="1787" w:type="dxa"/>
            <w:vMerge/>
          </w:tcPr>
          <w:p w14:paraId="0CEEB3C7" w14:textId="77777777" w:rsidR="005806FB" w:rsidRDefault="005806FB" w:rsidP="00A67C4C">
            <w:pPr>
              <w:pStyle w:val="TAC"/>
            </w:pPr>
          </w:p>
        </w:tc>
        <w:tc>
          <w:tcPr>
            <w:tcW w:w="1220" w:type="dxa"/>
            <w:vMerge/>
          </w:tcPr>
          <w:p w14:paraId="3C73A39F" w14:textId="77777777" w:rsidR="005806FB" w:rsidRDefault="005806FB" w:rsidP="00A67C4C">
            <w:pPr>
              <w:pStyle w:val="TAC"/>
            </w:pPr>
          </w:p>
        </w:tc>
      </w:tr>
      <w:tr w:rsidR="005806FB" w14:paraId="55088A1D" w14:textId="77777777" w:rsidTr="00A67C4C">
        <w:trPr>
          <w:jc w:val="center"/>
        </w:trPr>
        <w:tc>
          <w:tcPr>
            <w:tcW w:w="3332" w:type="dxa"/>
          </w:tcPr>
          <w:p w14:paraId="5D5AAD33" w14:textId="77777777" w:rsidR="005806FB" w:rsidRDefault="005806FB" w:rsidP="00A67C4C">
            <w:pPr>
              <w:pStyle w:val="TAL"/>
              <w:tabs>
                <w:tab w:val="left" w:pos="3012"/>
              </w:tabs>
            </w:pPr>
            <w:r>
              <w:rPr>
                <w:lang w:val="pt-BR"/>
              </w:rPr>
              <w:t xml:space="preserve">Allowed </w:t>
            </w:r>
            <w:r w:rsidRPr="00FE6819">
              <w:rPr>
                <w:lang w:val="pt-BR"/>
              </w:rPr>
              <w:t>Slices Information</w:t>
            </w:r>
            <w:r w:rsidRPr="000C201D">
              <w:t xml:space="preserve"> </w:t>
            </w:r>
            <w:r>
              <w:t>with S-NSSAI mapping tag</w:t>
            </w:r>
          </w:p>
        </w:tc>
        <w:tc>
          <w:tcPr>
            <w:tcW w:w="1296" w:type="dxa"/>
            <w:vMerge/>
          </w:tcPr>
          <w:p w14:paraId="7AB3714A" w14:textId="77777777" w:rsidR="005806FB" w:rsidRDefault="005806FB" w:rsidP="00A67C4C">
            <w:pPr>
              <w:pStyle w:val="TAC"/>
            </w:pPr>
          </w:p>
        </w:tc>
        <w:tc>
          <w:tcPr>
            <w:tcW w:w="1721" w:type="dxa"/>
            <w:vMerge/>
          </w:tcPr>
          <w:p w14:paraId="510E1613" w14:textId="77777777" w:rsidR="005806FB" w:rsidRDefault="005806FB" w:rsidP="00A67C4C">
            <w:pPr>
              <w:pStyle w:val="TAC"/>
            </w:pPr>
          </w:p>
        </w:tc>
        <w:tc>
          <w:tcPr>
            <w:tcW w:w="1787" w:type="dxa"/>
            <w:vMerge/>
          </w:tcPr>
          <w:p w14:paraId="2471A9DA" w14:textId="77777777" w:rsidR="005806FB" w:rsidRDefault="005806FB" w:rsidP="00A67C4C">
            <w:pPr>
              <w:pStyle w:val="TAC"/>
            </w:pPr>
          </w:p>
        </w:tc>
        <w:tc>
          <w:tcPr>
            <w:tcW w:w="1220" w:type="dxa"/>
            <w:vMerge/>
          </w:tcPr>
          <w:p w14:paraId="378DC698" w14:textId="77777777" w:rsidR="005806FB" w:rsidRDefault="005806FB" w:rsidP="00A67C4C">
            <w:pPr>
              <w:pStyle w:val="TAC"/>
            </w:pPr>
          </w:p>
        </w:tc>
      </w:tr>
      <w:tr w:rsidR="005806FB" w14:paraId="79598662" w14:textId="77777777" w:rsidTr="00A67C4C">
        <w:trPr>
          <w:jc w:val="center"/>
        </w:trPr>
        <w:tc>
          <w:tcPr>
            <w:tcW w:w="3332" w:type="dxa"/>
          </w:tcPr>
          <w:p w14:paraId="43A74CA8" w14:textId="77777777" w:rsidR="005806FB" w:rsidRDefault="005806FB" w:rsidP="00A67C4C">
            <w:pPr>
              <w:pStyle w:val="TAL"/>
              <w:tabs>
                <w:tab w:val="left" w:pos="3012"/>
              </w:tabs>
            </w:pPr>
            <w:r>
              <w:t>NMEA sentence tag</w:t>
            </w:r>
          </w:p>
        </w:tc>
        <w:tc>
          <w:tcPr>
            <w:tcW w:w="1296" w:type="dxa"/>
            <w:vMerge w:val="restart"/>
          </w:tcPr>
          <w:p w14:paraId="0434A5DF" w14:textId="77777777" w:rsidR="005806FB" w:rsidRDefault="005806FB" w:rsidP="00A67C4C">
            <w:pPr>
              <w:pStyle w:val="TAC"/>
            </w:pPr>
            <w:r>
              <w:t>1</w:t>
            </w:r>
          </w:p>
        </w:tc>
        <w:tc>
          <w:tcPr>
            <w:tcW w:w="1721" w:type="dxa"/>
            <w:vMerge w:val="restart"/>
          </w:tcPr>
          <w:p w14:paraId="72CC1182" w14:textId="77777777" w:rsidR="005806FB" w:rsidRDefault="005806FB" w:rsidP="00A67C4C">
            <w:pPr>
              <w:pStyle w:val="TAC"/>
            </w:pPr>
            <w:r>
              <w:t>'78'</w:t>
            </w:r>
          </w:p>
        </w:tc>
        <w:tc>
          <w:tcPr>
            <w:tcW w:w="1787" w:type="dxa"/>
            <w:vMerge w:val="restart"/>
          </w:tcPr>
          <w:p w14:paraId="19C89C98" w14:textId="77777777" w:rsidR="005806FB" w:rsidRDefault="005806FB" w:rsidP="00A67C4C">
            <w:pPr>
              <w:pStyle w:val="TAC"/>
            </w:pPr>
            <w:r>
              <w:t>'78' or 'F8'</w:t>
            </w:r>
          </w:p>
        </w:tc>
        <w:tc>
          <w:tcPr>
            <w:tcW w:w="1220" w:type="dxa"/>
            <w:vMerge w:val="restart"/>
          </w:tcPr>
          <w:p w14:paraId="402C2A24" w14:textId="77777777" w:rsidR="005806FB" w:rsidRDefault="005806FB" w:rsidP="00A67C4C">
            <w:pPr>
              <w:pStyle w:val="TAC"/>
            </w:pPr>
            <w:r>
              <w:t>yes</w:t>
            </w:r>
          </w:p>
        </w:tc>
      </w:tr>
      <w:tr w:rsidR="005806FB" w14:paraId="1F3E820B" w14:textId="77777777" w:rsidTr="00A67C4C">
        <w:trPr>
          <w:jc w:val="center"/>
        </w:trPr>
        <w:tc>
          <w:tcPr>
            <w:tcW w:w="3332" w:type="dxa"/>
          </w:tcPr>
          <w:p w14:paraId="7A855F99" w14:textId="77777777" w:rsidR="005806FB" w:rsidRDefault="005806FB" w:rsidP="00A67C4C">
            <w:pPr>
              <w:pStyle w:val="TAL"/>
              <w:tabs>
                <w:tab w:val="left" w:pos="3012"/>
              </w:tabs>
            </w:pPr>
            <w:r>
              <w:t>Allowed Slices information tag</w:t>
            </w:r>
          </w:p>
        </w:tc>
        <w:tc>
          <w:tcPr>
            <w:tcW w:w="1296" w:type="dxa"/>
            <w:vMerge/>
          </w:tcPr>
          <w:p w14:paraId="69B1767A" w14:textId="77777777" w:rsidR="005806FB" w:rsidRDefault="005806FB" w:rsidP="00A67C4C">
            <w:pPr>
              <w:pStyle w:val="TAC"/>
            </w:pPr>
          </w:p>
        </w:tc>
        <w:tc>
          <w:tcPr>
            <w:tcW w:w="1721" w:type="dxa"/>
            <w:vMerge/>
          </w:tcPr>
          <w:p w14:paraId="581B16F0" w14:textId="77777777" w:rsidR="005806FB" w:rsidRDefault="005806FB" w:rsidP="00A67C4C">
            <w:pPr>
              <w:pStyle w:val="TAC"/>
            </w:pPr>
          </w:p>
        </w:tc>
        <w:tc>
          <w:tcPr>
            <w:tcW w:w="1787" w:type="dxa"/>
            <w:vMerge/>
          </w:tcPr>
          <w:p w14:paraId="224BCF41" w14:textId="77777777" w:rsidR="005806FB" w:rsidRDefault="005806FB" w:rsidP="00A67C4C">
            <w:pPr>
              <w:pStyle w:val="TAC"/>
            </w:pPr>
          </w:p>
        </w:tc>
        <w:tc>
          <w:tcPr>
            <w:tcW w:w="1220" w:type="dxa"/>
            <w:vMerge/>
          </w:tcPr>
          <w:p w14:paraId="515AB0D3" w14:textId="77777777" w:rsidR="005806FB" w:rsidRDefault="005806FB" w:rsidP="00A67C4C">
            <w:pPr>
              <w:pStyle w:val="TAC"/>
            </w:pPr>
          </w:p>
        </w:tc>
      </w:tr>
      <w:tr w:rsidR="005806FB" w14:paraId="11EB9139" w14:textId="77777777" w:rsidTr="00A67C4C">
        <w:trPr>
          <w:jc w:val="center"/>
        </w:trPr>
        <w:tc>
          <w:tcPr>
            <w:tcW w:w="3332" w:type="dxa"/>
          </w:tcPr>
          <w:p w14:paraId="3C0FAF59" w14:textId="77777777" w:rsidR="005806FB" w:rsidRDefault="005806FB" w:rsidP="00A67C4C">
            <w:pPr>
              <w:pStyle w:val="TAL"/>
              <w:tabs>
                <w:tab w:val="left" w:pos="3012"/>
              </w:tabs>
            </w:pPr>
            <w:r>
              <w:t>IMS Status-Code tag</w:t>
            </w:r>
          </w:p>
        </w:tc>
        <w:tc>
          <w:tcPr>
            <w:tcW w:w="1296" w:type="dxa"/>
            <w:vMerge/>
          </w:tcPr>
          <w:p w14:paraId="40C6AA85" w14:textId="77777777" w:rsidR="005806FB" w:rsidRDefault="005806FB" w:rsidP="00A67C4C">
            <w:pPr>
              <w:pStyle w:val="TAC"/>
            </w:pPr>
          </w:p>
        </w:tc>
        <w:tc>
          <w:tcPr>
            <w:tcW w:w="1721" w:type="dxa"/>
            <w:vMerge/>
          </w:tcPr>
          <w:p w14:paraId="20888B35" w14:textId="77777777" w:rsidR="005806FB" w:rsidRDefault="005806FB" w:rsidP="00A67C4C">
            <w:pPr>
              <w:pStyle w:val="TAC"/>
            </w:pPr>
          </w:p>
        </w:tc>
        <w:tc>
          <w:tcPr>
            <w:tcW w:w="1787" w:type="dxa"/>
            <w:vMerge/>
          </w:tcPr>
          <w:p w14:paraId="31513065" w14:textId="77777777" w:rsidR="005806FB" w:rsidRDefault="005806FB" w:rsidP="00A67C4C">
            <w:pPr>
              <w:pStyle w:val="TAC"/>
            </w:pPr>
          </w:p>
        </w:tc>
        <w:tc>
          <w:tcPr>
            <w:tcW w:w="1220" w:type="dxa"/>
            <w:vMerge/>
          </w:tcPr>
          <w:p w14:paraId="12BA58C1" w14:textId="77777777" w:rsidR="005806FB" w:rsidRDefault="005806FB" w:rsidP="00A67C4C">
            <w:pPr>
              <w:pStyle w:val="TAC"/>
            </w:pPr>
          </w:p>
        </w:tc>
      </w:tr>
      <w:tr w:rsidR="005806FB" w14:paraId="0E8EB8DE" w14:textId="77777777" w:rsidTr="00A67C4C">
        <w:trPr>
          <w:trHeight w:val="104"/>
          <w:jc w:val="center"/>
        </w:trPr>
        <w:tc>
          <w:tcPr>
            <w:tcW w:w="3332" w:type="dxa"/>
          </w:tcPr>
          <w:p w14:paraId="152EF886" w14:textId="77777777" w:rsidR="005806FB" w:rsidRDefault="005806FB" w:rsidP="00A67C4C">
            <w:pPr>
              <w:pStyle w:val="TAL"/>
              <w:tabs>
                <w:tab w:val="left" w:pos="3012"/>
              </w:tabs>
            </w:pPr>
            <w:r>
              <w:rPr>
                <w:lang w:val="sv-SE"/>
              </w:rPr>
              <w:t>PLMN List tag</w:t>
            </w:r>
          </w:p>
        </w:tc>
        <w:tc>
          <w:tcPr>
            <w:tcW w:w="1296" w:type="dxa"/>
            <w:vMerge w:val="restart"/>
          </w:tcPr>
          <w:p w14:paraId="4600E4BA" w14:textId="77777777" w:rsidR="005806FB" w:rsidRDefault="005806FB" w:rsidP="00A67C4C">
            <w:pPr>
              <w:pStyle w:val="TAC"/>
            </w:pPr>
            <w:r>
              <w:t>1</w:t>
            </w:r>
          </w:p>
        </w:tc>
        <w:tc>
          <w:tcPr>
            <w:tcW w:w="1721" w:type="dxa"/>
            <w:vMerge w:val="restart"/>
          </w:tcPr>
          <w:p w14:paraId="2B538851" w14:textId="77777777" w:rsidR="005806FB" w:rsidRDefault="005806FB" w:rsidP="00A67C4C">
            <w:pPr>
              <w:pStyle w:val="FootnoteText"/>
              <w:jc w:val="center"/>
              <w:rPr>
                <w:rFonts w:ascii="Arial" w:hAnsi="Arial"/>
                <w:sz w:val="18"/>
              </w:rPr>
            </w:pPr>
            <w:r>
              <w:rPr>
                <w:rFonts w:ascii="Arial" w:hAnsi="Arial"/>
                <w:sz w:val="18"/>
              </w:rPr>
              <w:t>'79'</w:t>
            </w:r>
          </w:p>
        </w:tc>
        <w:tc>
          <w:tcPr>
            <w:tcW w:w="1787" w:type="dxa"/>
            <w:vMerge w:val="restart"/>
          </w:tcPr>
          <w:p w14:paraId="3EA14F9C" w14:textId="77777777" w:rsidR="005806FB" w:rsidRDefault="005806FB" w:rsidP="00A67C4C">
            <w:pPr>
              <w:pStyle w:val="FootnoteText"/>
              <w:jc w:val="center"/>
              <w:rPr>
                <w:rFonts w:ascii="Arial" w:hAnsi="Arial"/>
                <w:sz w:val="18"/>
              </w:rPr>
            </w:pPr>
            <w:r>
              <w:rPr>
                <w:rFonts w:ascii="Arial" w:hAnsi="Arial"/>
                <w:sz w:val="18"/>
              </w:rPr>
              <w:t>'79' or 'F9'</w:t>
            </w:r>
          </w:p>
        </w:tc>
        <w:tc>
          <w:tcPr>
            <w:tcW w:w="1220" w:type="dxa"/>
            <w:vMerge w:val="restart"/>
          </w:tcPr>
          <w:p w14:paraId="4D77F8C0" w14:textId="77777777" w:rsidR="005806FB" w:rsidRDefault="005806FB" w:rsidP="00A67C4C">
            <w:pPr>
              <w:pStyle w:val="TAC"/>
            </w:pPr>
            <w:r>
              <w:t>yes</w:t>
            </w:r>
          </w:p>
        </w:tc>
      </w:tr>
      <w:tr w:rsidR="005806FB" w14:paraId="6EC1689D" w14:textId="77777777" w:rsidTr="00A67C4C">
        <w:trPr>
          <w:trHeight w:val="103"/>
          <w:jc w:val="center"/>
        </w:trPr>
        <w:tc>
          <w:tcPr>
            <w:tcW w:w="3332" w:type="dxa"/>
          </w:tcPr>
          <w:p w14:paraId="1456CB55" w14:textId="77777777" w:rsidR="005806FB" w:rsidRDefault="005806FB" w:rsidP="00A67C4C">
            <w:pPr>
              <w:pStyle w:val="TAL"/>
              <w:tabs>
                <w:tab w:val="left" w:pos="3012"/>
              </w:tabs>
              <w:rPr>
                <w:lang w:val="sv-SE"/>
              </w:rPr>
            </w:pPr>
            <w:r>
              <w:t>E-UTRAN/Satellite E-UTRAN Inter-frequency Network Measurement Results tag</w:t>
            </w:r>
          </w:p>
        </w:tc>
        <w:tc>
          <w:tcPr>
            <w:tcW w:w="1296" w:type="dxa"/>
            <w:vMerge/>
          </w:tcPr>
          <w:p w14:paraId="60C33592" w14:textId="77777777" w:rsidR="005806FB" w:rsidRDefault="005806FB" w:rsidP="00A67C4C">
            <w:pPr>
              <w:pStyle w:val="TAC"/>
            </w:pPr>
          </w:p>
        </w:tc>
        <w:tc>
          <w:tcPr>
            <w:tcW w:w="1721" w:type="dxa"/>
            <w:vMerge/>
          </w:tcPr>
          <w:p w14:paraId="3BEB1CFF" w14:textId="77777777" w:rsidR="005806FB" w:rsidRDefault="005806FB" w:rsidP="00A67C4C">
            <w:pPr>
              <w:pStyle w:val="FootnoteText"/>
              <w:jc w:val="center"/>
              <w:rPr>
                <w:rFonts w:ascii="Arial" w:hAnsi="Arial"/>
                <w:sz w:val="18"/>
              </w:rPr>
            </w:pPr>
          </w:p>
        </w:tc>
        <w:tc>
          <w:tcPr>
            <w:tcW w:w="1787" w:type="dxa"/>
            <w:vMerge/>
          </w:tcPr>
          <w:p w14:paraId="45C43F40" w14:textId="77777777" w:rsidR="005806FB" w:rsidRDefault="005806FB" w:rsidP="00A67C4C">
            <w:pPr>
              <w:pStyle w:val="FootnoteText"/>
              <w:jc w:val="center"/>
              <w:rPr>
                <w:rFonts w:ascii="Arial" w:hAnsi="Arial"/>
                <w:sz w:val="18"/>
              </w:rPr>
            </w:pPr>
          </w:p>
        </w:tc>
        <w:tc>
          <w:tcPr>
            <w:tcW w:w="1220" w:type="dxa"/>
            <w:vMerge/>
          </w:tcPr>
          <w:p w14:paraId="14BB4136" w14:textId="77777777" w:rsidR="005806FB" w:rsidRDefault="005806FB" w:rsidP="00A67C4C">
            <w:pPr>
              <w:pStyle w:val="TAC"/>
            </w:pPr>
          </w:p>
        </w:tc>
      </w:tr>
      <w:tr w:rsidR="005806FB" w14:paraId="39F3CB0A" w14:textId="77777777" w:rsidTr="00A67C4C">
        <w:trPr>
          <w:trHeight w:val="103"/>
          <w:jc w:val="center"/>
        </w:trPr>
        <w:tc>
          <w:tcPr>
            <w:tcW w:w="3332" w:type="dxa"/>
          </w:tcPr>
          <w:p w14:paraId="0CD7517D" w14:textId="77777777" w:rsidR="005806FB" w:rsidRDefault="005806FB" w:rsidP="00A67C4C">
            <w:pPr>
              <w:pStyle w:val="TAL"/>
              <w:tabs>
                <w:tab w:val="left" w:pos="3012"/>
              </w:tabs>
            </w:pPr>
            <w:r>
              <w:rPr>
                <w:lang w:val="sv-SE"/>
              </w:rPr>
              <w:t>Partial NSSAI tag</w:t>
            </w:r>
          </w:p>
        </w:tc>
        <w:tc>
          <w:tcPr>
            <w:tcW w:w="1296" w:type="dxa"/>
            <w:vMerge/>
          </w:tcPr>
          <w:p w14:paraId="3B5DE507" w14:textId="77777777" w:rsidR="005806FB" w:rsidRDefault="005806FB" w:rsidP="00A67C4C">
            <w:pPr>
              <w:pStyle w:val="TAC"/>
            </w:pPr>
          </w:p>
        </w:tc>
        <w:tc>
          <w:tcPr>
            <w:tcW w:w="1721" w:type="dxa"/>
            <w:vMerge/>
          </w:tcPr>
          <w:p w14:paraId="1C28155D" w14:textId="77777777" w:rsidR="005806FB" w:rsidRDefault="005806FB" w:rsidP="00A67C4C">
            <w:pPr>
              <w:pStyle w:val="FootnoteText"/>
              <w:jc w:val="center"/>
              <w:rPr>
                <w:rFonts w:ascii="Arial" w:hAnsi="Arial"/>
                <w:sz w:val="18"/>
              </w:rPr>
            </w:pPr>
          </w:p>
        </w:tc>
        <w:tc>
          <w:tcPr>
            <w:tcW w:w="1787" w:type="dxa"/>
            <w:vMerge/>
          </w:tcPr>
          <w:p w14:paraId="48C83FC4" w14:textId="77777777" w:rsidR="005806FB" w:rsidRDefault="005806FB" w:rsidP="00A67C4C">
            <w:pPr>
              <w:pStyle w:val="FootnoteText"/>
              <w:jc w:val="center"/>
              <w:rPr>
                <w:rFonts w:ascii="Arial" w:hAnsi="Arial"/>
                <w:sz w:val="18"/>
              </w:rPr>
            </w:pPr>
          </w:p>
        </w:tc>
        <w:tc>
          <w:tcPr>
            <w:tcW w:w="1220" w:type="dxa"/>
            <w:vMerge/>
          </w:tcPr>
          <w:p w14:paraId="454317C5" w14:textId="77777777" w:rsidR="005806FB" w:rsidRDefault="005806FB" w:rsidP="00A67C4C">
            <w:pPr>
              <w:pStyle w:val="TAC"/>
            </w:pPr>
          </w:p>
        </w:tc>
      </w:tr>
      <w:tr w:rsidR="005806FB" w14:paraId="501B5EB1" w14:textId="77777777" w:rsidTr="00A67C4C">
        <w:trPr>
          <w:jc w:val="center"/>
        </w:trPr>
        <w:tc>
          <w:tcPr>
            <w:tcW w:w="3332" w:type="dxa"/>
          </w:tcPr>
          <w:p w14:paraId="58C11CBE" w14:textId="77777777" w:rsidR="005806FB" w:rsidRDefault="005806FB" w:rsidP="00A67C4C">
            <w:pPr>
              <w:pStyle w:val="TAL"/>
              <w:tabs>
                <w:tab w:val="left" w:pos="3012"/>
              </w:tabs>
            </w:pPr>
            <w:r>
              <w:t>EPS PDN connection Activation parameters tag</w:t>
            </w:r>
          </w:p>
        </w:tc>
        <w:tc>
          <w:tcPr>
            <w:tcW w:w="1296" w:type="dxa"/>
          </w:tcPr>
          <w:p w14:paraId="03788443" w14:textId="77777777" w:rsidR="005806FB" w:rsidRDefault="005806FB" w:rsidP="00A67C4C">
            <w:pPr>
              <w:pStyle w:val="TAC"/>
            </w:pPr>
            <w:r>
              <w:t>1</w:t>
            </w:r>
          </w:p>
        </w:tc>
        <w:tc>
          <w:tcPr>
            <w:tcW w:w="1721" w:type="dxa"/>
          </w:tcPr>
          <w:p w14:paraId="4176ACA5" w14:textId="77777777" w:rsidR="005806FB" w:rsidRDefault="005806FB" w:rsidP="00A67C4C">
            <w:pPr>
              <w:pStyle w:val="FootnoteText"/>
              <w:jc w:val="center"/>
              <w:rPr>
                <w:rFonts w:ascii="Arial" w:hAnsi="Arial"/>
                <w:sz w:val="18"/>
              </w:rPr>
            </w:pPr>
            <w:r>
              <w:rPr>
                <w:rFonts w:ascii="Arial" w:hAnsi="Arial"/>
                <w:sz w:val="18"/>
              </w:rPr>
              <w:t>'7C'</w:t>
            </w:r>
          </w:p>
        </w:tc>
        <w:tc>
          <w:tcPr>
            <w:tcW w:w="1787" w:type="dxa"/>
          </w:tcPr>
          <w:p w14:paraId="00CA1986" w14:textId="77777777" w:rsidR="005806FB" w:rsidRDefault="005806FB" w:rsidP="00A67C4C">
            <w:pPr>
              <w:pStyle w:val="FootnoteText"/>
              <w:jc w:val="center"/>
              <w:rPr>
                <w:rFonts w:ascii="Arial" w:hAnsi="Arial"/>
                <w:sz w:val="18"/>
              </w:rPr>
            </w:pPr>
            <w:r>
              <w:rPr>
                <w:rFonts w:ascii="Arial" w:hAnsi="Arial"/>
                <w:sz w:val="18"/>
              </w:rPr>
              <w:t>'7C' or 'FC'</w:t>
            </w:r>
          </w:p>
        </w:tc>
        <w:tc>
          <w:tcPr>
            <w:tcW w:w="1220" w:type="dxa"/>
          </w:tcPr>
          <w:p w14:paraId="6441EC84" w14:textId="77777777" w:rsidR="005806FB" w:rsidRDefault="005806FB" w:rsidP="00A67C4C">
            <w:pPr>
              <w:pStyle w:val="TAC"/>
            </w:pPr>
            <w:r>
              <w:t>yes</w:t>
            </w:r>
          </w:p>
        </w:tc>
      </w:tr>
      <w:tr w:rsidR="005806FB" w14:paraId="43421FAF" w14:textId="77777777" w:rsidTr="00A67C4C">
        <w:trPr>
          <w:jc w:val="center"/>
        </w:trPr>
        <w:tc>
          <w:tcPr>
            <w:tcW w:w="3332" w:type="dxa"/>
          </w:tcPr>
          <w:p w14:paraId="450C9054" w14:textId="77777777" w:rsidR="005806FB" w:rsidRDefault="005806FB" w:rsidP="00A67C4C">
            <w:pPr>
              <w:pStyle w:val="TAL"/>
              <w:tabs>
                <w:tab w:val="left" w:pos="3012"/>
              </w:tabs>
              <w:rPr>
                <w:lang w:val="sv-SE"/>
              </w:rPr>
            </w:pPr>
            <w:r>
              <w:rPr>
                <w:lang w:val="sv-SE"/>
              </w:rPr>
              <w:t>Tracking Area Identification tag</w:t>
            </w:r>
          </w:p>
        </w:tc>
        <w:tc>
          <w:tcPr>
            <w:tcW w:w="1296" w:type="dxa"/>
          </w:tcPr>
          <w:p w14:paraId="0E09D32A" w14:textId="77777777" w:rsidR="005806FB" w:rsidRDefault="005806FB" w:rsidP="00A67C4C">
            <w:pPr>
              <w:pStyle w:val="TAC"/>
            </w:pPr>
            <w:r>
              <w:t>1</w:t>
            </w:r>
          </w:p>
        </w:tc>
        <w:tc>
          <w:tcPr>
            <w:tcW w:w="1721" w:type="dxa"/>
          </w:tcPr>
          <w:p w14:paraId="29F6B445" w14:textId="77777777" w:rsidR="005806FB" w:rsidRDefault="005806FB" w:rsidP="00A67C4C">
            <w:pPr>
              <w:pStyle w:val="FootnoteText"/>
              <w:jc w:val="center"/>
              <w:rPr>
                <w:rFonts w:ascii="Arial" w:hAnsi="Arial"/>
                <w:sz w:val="18"/>
              </w:rPr>
            </w:pPr>
            <w:r>
              <w:rPr>
                <w:rFonts w:ascii="Arial" w:hAnsi="Arial"/>
                <w:sz w:val="18"/>
              </w:rPr>
              <w:t>'7D'</w:t>
            </w:r>
          </w:p>
        </w:tc>
        <w:tc>
          <w:tcPr>
            <w:tcW w:w="1787" w:type="dxa"/>
          </w:tcPr>
          <w:p w14:paraId="786E95E0" w14:textId="77777777" w:rsidR="005806FB" w:rsidRDefault="005806FB" w:rsidP="00A67C4C">
            <w:pPr>
              <w:pStyle w:val="FootnoteText"/>
              <w:jc w:val="center"/>
              <w:rPr>
                <w:rFonts w:ascii="Arial" w:hAnsi="Arial"/>
                <w:sz w:val="18"/>
              </w:rPr>
            </w:pPr>
            <w:r>
              <w:rPr>
                <w:rFonts w:ascii="Arial" w:hAnsi="Arial"/>
                <w:sz w:val="18"/>
              </w:rPr>
              <w:t>'7D' or 'FD'</w:t>
            </w:r>
          </w:p>
        </w:tc>
        <w:tc>
          <w:tcPr>
            <w:tcW w:w="1220" w:type="dxa"/>
          </w:tcPr>
          <w:p w14:paraId="4578B846" w14:textId="77777777" w:rsidR="005806FB" w:rsidRDefault="005806FB" w:rsidP="00A67C4C">
            <w:pPr>
              <w:pStyle w:val="TAC"/>
            </w:pPr>
            <w:r>
              <w:t>yes</w:t>
            </w:r>
          </w:p>
        </w:tc>
      </w:tr>
      <w:tr w:rsidR="005806FB" w14:paraId="0DAE95DC" w14:textId="77777777" w:rsidTr="00A67C4C">
        <w:trPr>
          <w:trHeight w:val="104"/>
          <w:jc w:val="center"/>
        </w:trPr>
        <w:tc>
          <w:tcPr>
            <w:tcW w:w="3332" w:type="dxa"/>
          </w:tcPr>
          <w:p w14:paraId="5AC656A3" w14:textId="77777777" w:rsidR="005806FB" w:rsidRDefault="005806FB" w:rsidP="00A67C4C">
            <w:pPr>
              <w:pStyle w:val="TAL"/>
              <w:tabs>
                <w:tab w:val="left" w:pos="3012"/>
              </w:tabs>
              <w:rPr>
                <w:lang w:val="sv-SE"/>
              </w:rPr>
            </w:pPr>
            <w:r>
              <w:rPr>
                <w:lang w:val="sv-SE"/>
              </w:rPr>
              <w:t>CSG ID list tag</w:t>
            </w:r>
          </w:p>
        </w:tc>
        <w:tc>
          <w:tcPr>
            <w:tcW w:w="1296" w:type="dxa"/>
            <w:vMerge w:val="restart"/>
          </w:tcPr>
          <w:p w14:paraId="05F691CC" w14:textId="77777777" w:rsidR="005806FB" w:rsidRDefault="005806FB" w:rsidP="00A67C4C">
            <w:pPr>
              <w:pStyle w:val="TAC"/>
            </w:pPr>
            <w:r>
              <w:t>1</w:t>
            </w:r>
          </w:p>
        </w:tc>
        <w:tc>
          <w:tcPr>
            <w:tcW w:w="1721" w:type="dxa"/>
            <w:vMerge w:val="restart"/>
          </w:tcPr>
          <w:p w14:paraId="5F43E5C5" w14:textId="77777777" w:rsidR="005806FB" w:rsidRDefault="005806FB" w:rsidP="00A67C4C">
            <w:pPr>
              <w:pStyle w:val="FootnoteText"/>
              <w:jc w:val="center"/>
              <w:rPr>
                <w:rFonts w:ascii="Arial" w:hAnsi="Arial"/>
                <w:sz w:val="18"/>
              </w:rPr>
            </w:pPr>
            <w:r>
              <w:rPr>
                <w:rFonts w:ascii="Arial" w:hAnsi="Arial"/>
                <w:sz w:val="18"/>
              </w:rPr>
              <w:t>'7E'</w:t>
            </w:r>
          </w:p>
        </w:tc>
        <w:tc>
          <w:tcPr>
            <w:tcW w:w="1787" w:type="dxa"/>
            <w:vMerge w:val="restart"/>
          </w:tcPr>
          <w:p w14:paraId="4AD2AC47" w14:textId="77777777" w:rsidR="005806FB" w:rsidRDefault="005806FB" w:rsidP="00A67C4C">
            <w:pPr>
              <w:pStyle w:val="FootnoteText"/>
              <w:jc w:val="center"/>
              <w:rPr>
                <w:rFonts w:ascii="Arial" w:hAnsi="Arial"/>
                <w:sz w:val="18"/>
              </w:rPr>
            </w:pPr>
            <w:r>
              <w:rPr>
                <w:rFonts w:ascii="Arial" w:hAnsi="Arial"/>
                <w:sz w:val="18"/>
              </w:rPr>
              <w:t>'7E' or 'FE'</w:t>
            </w:r>
          </w:p>
        </w:tc>
        <w:tc>
          <w:tcPr>
            <w:tcW w:w="1220" w:type="dxa"/>
            <w:vMerge w:val="restart"/>
          </w:tcPr>
          <w:p w14:paraId="0F280759" w14:textId="77777777" w:rsidR="005806FB" w:rsidRDefault="005806FB" w:rsidP="00A67C4C">
            <w:pPr>
              <w:pStyle w:val="TAC"/>
            </w:pPr>
            <w:r>
              <w:t>yes</w:t>
            </w:r>
          </w:p>
        </w:tc>
      </w:tr>
      <w:tr w:rsidR="005806FB" w14:paraId="5CC192D3" w14:textId="77777777" w:rsidTr="00A67C4C">
        <w:trPr>
          <w:trHeight w:val="103"/>
          <w:jc w:val="center"/>
        </w:trPr>
        <w:tc>
          <w:tcPr>
            <w:tcW w:w="3332" w:type="dxa"/>
          </w:tcPr>
          <w:p w14:paraId="7DB7D90F" w14:textId="77777777" w:rsidR="005806FB" w:rsidRDefault="005806FB" w:rsidP="00A67C4C">
            <w:pPr>
              <w:pStyle w:val="TAL"/>
              <w:tabs>
                <w:tab w:val="left" w:pos="3012"/>
              </w:tabs>
              <w:rPr>
                <w:lang w:val="sv-SE"/>
              </w:rPr>
            </w:pPr>
            <w:r>
              <w:t>Media type tag</w:t>
            </w:r>
          </w:p>
        </w:tc>
        <w:tc>
          <w:tcPr>
            <w:tcW w:w="1296" w:type="dxa"/>
            <w:vMerge/>
          </w:tcPr>
          <w:p w14:paraId="110F00E0" w14:textId="77777777" w:rsidR="005806FB" w:rsidRDefault="005806FB" w:rsidP="00A67C4C">
            <w:pPr>
              <w:pStyle w:val="TAC"/>
            </w:pPr>
          </w:p>
        </w:tc>
        <w:tc>
          <w:tcPr>
            <w:tcW w:w="1721" w:type="dxa"/>
            <w:vMerge/>
          </w:tcPr>
          <w:p w14:paraId="07A13E8F" w14:textId="77777777" w:rsidR="005806FB" w:rsidRDefault="005806FB" w:rsidP="00A67C4C">
            <w:pPr>
              <w:pStyle w:val="FootnoteText"/>
              <w:jc w:val="center"/>
              <w:rPr>
                <w:rFonts w:ascii="Arial" w:hAnsi="Arial"/>
                <w:sz w:val="18"/>
              </w:rPr>
            </w:pPr>
          </w:p>
        </w:tc>
        <w:tc>
          <w:tcPr>
            <w:tcW w:w="1787" w:type="dxa"/>
            <w:vMerge/>
          </w:tcPr>
          <w:p w14:paraId="4FE9BBBB" w14:textId="77777777" w:rsidR="005806FB" w:rsidRDefault="005806FB" w:rsidP="00A67C4C">
            <w:pPr>
              <w:pStyle w:val="FootnoteText"/>
              <w:jc w:val="center"/>
              <w:rPr>
                <w:rFonts w:ascii="Arial" w:hAnsi="Arial"/>
                <w:sz w:val="18"/>
              </w:rPr>
            </w:pPr>
          </w:p>
        </w:tc>
        <w:tc>
          <w:tcPr>
            <w:tcW w:w="1220" w:type="dxa"/>
            <w:vMerge/>
          </w:tcPr>
          <w:p w14:paraId="54D3CF39" w14:textId="77777777" w:rsidR="005806FB" w:rsidRDefault="005806FB" w:rsidP="00A67C4C">
            <w:pPr>
              <w:pStyle w:val="TAC"/>
            </w:pPr>
          </w:p>
        </w:tc>
      </w:tr>
      <w:tr w:rsidR="005806FB" w14:paraId="077D4B44" w14:textId="77777777" w:rsidTr="00A67C4C">
        <w:trPr>
          <w:trHeight w:val="104"/>
          <w:jc w:val="center"/>
        </w:trPr>
        <w:tc>
          <w:tcPr>
            <w:tcW w:w="3332" w:type="dxa"/>
          </w:tcPr>
          <w:p w14:paraId="092A8FAF" w14:textId="77777777" w:rsidR="005806FB" w:rsidRDefault="005806FB" w:rsidP="00A67C4C">
            <w:pPr>
              <w:pStyle w:val="TAL"/>
              <w:tabs>
                <w:tab w:val="left" w:pos="3012"/>
              </w:tabs>
              <w:rPr>
                <w:lang w:val="sv-SE"/>
              </w:rPr>
            </w:pPr>
            <w:r>
              <w:rPr>
                <w:lang w:val="sv-SE"/>
              </w:rPr>
              <w:t>CSG cell selection status tag</w:t>
            </w:r>
          </w:p>
        </w:tc>
        <w:tc>
          <w:tcPr>
            <w:tcW w:w="1296" w:type="dxa"/>
            <w:vMerge w:val="restart"/>
          </w:tcPr>
          <w:p w14:paraId="40D6D6AF" w14:textId="77777777" w:rsidR="005806FB" w:rsidRDefault="005806FB" w:rsidP="00A67C4C">
            <w:pPr>
              <w:pStyle w:val="TAC"/>
            </w:pPr>
            <w:r>
              <w:t>1</w:t>
            </w:r>
          </w:p>
        </w:tc>
        <w:tc>
          <w:tcPr>
            <w:tcW w:w="1721" w:type="dxa"/>
            <w:vMerge w:val="restart"/>
          </w:tcPr>
          <w:p w14:paraId="0CF6D490" w14:textId="77777777" w:rsidR="005806FB" w:rsidRDefault="005806FB" w:rsidP="00A67C4C">
            <w:pPr>
              <w:pStyle w:val="FootnoteText"/>
              <w:jc w:val="center"/>
              <w:rPr>
                <w:rFonts w:ascii="Arial" w:hAnsi="Arial"/>
                <w:sz w:val="18"/>
              </w:rPr>
            </w:pPr>
            <w:r>
              <w:rPr>
                <w:rFonts w:ascii="Arial" w:hAnsi="Arial"/>
                <w:sz w:val="18"/>
              </w:rPr>
              <w:t>'55'</w:t>
            </w:r>
          </w:p>
        </w:tc>
        <w:tc>
          <w:tcPr>
            <w:tcW w:w="1787" w:type="dxa"/>
            <w:vMerge w:val="restart"/>
          </w:tcPr>
          <w:p w14:paraId="74455BBF" w14:textId="77777777" w:rsidR="005806FB" w:rsidRDefault="005806FB" w:rsidP="00A67C4C">
            <w:pPr>
              <w:pStyle w:val="FootnoteText"/>
              <w:jc w:val="center"/>
              <w:rPr>
                <w:rFonts w:ascii="Arial" w:hAnsi="Arial"/>
                <w:sz w:val="18"/>
              </w:rPr>
            </w:pPr>
            <w:r>
              <w:rPr>
                <w:rFonts w:ascii="Arial" w:hAnsi="Arial"/>
                <w:sz w:val="18"/>
              </w:rPr>
              <w:t>'55' or 'D5'</w:t>
            </w:r>
          </w:p>
        </w:tc>
        <w:tc>
          <w:tcPr>
            <w:tcW w:w="1220" w:type="dxa"/>
            <w:vMerge w:val="restart"/>
          </w:tcPr>
          <w:p w14:paraId="23DD9A83" w14:textId="77777777" w:rsidR="005806FB" w:rsidRDefault="005806FB" w:rsidP="00A67C4C">
            <w:pPr>
              <w:pStyle w:val="TAC"/>
            </w:pPr>
            <w:r>
              <w:t>yes</w:t>
            </w:r>
          </w:p>
        </w:tc>
      </w:tr>
      <w:tr w:rsidR="005806FB" w14:paraId="187821C3" w14:textId="77777777" w:rsidTr="00A67C4C">
        <w:trPr>
          <w:trHeight w:val="103"/>
          <w:jc w:val="center"/>
        </w:trPr>
        <w:tc>
          <w:tcPr>
            <w:tcW w:w="3332" w:type="dxa"/>
          </w:tcPr>
          <w:p w14:paraId="6CBD219A" w14:textId="77777777" w:rsidR="005806FB" w:rsidRDefault="005806FB" w:rsidP="00A67C4C">
            <w:pPr>
              <w:pStyle w:val="TAL"/>
              <w:tabs>
                <w:tab w:val="left" w:pos="3012"/>
              </w:tabs>
              <w:rPr>
                <w:lang w:val="sv-SE"/>
              </w:rPr>
            </w:pPr>
            <w:r>
              <w:t>IMS call disconnection cause tag</w:t>
            </w:r>
          </w:p>
        </w:tc>
        <w:tc>
          <w:tcPr>
            <w:tcW w:w="1296" w:type="dxa"/>
            <w:vMerge/>
          </w:tcPr>
          <w:p w14:paraId="2EBF101A" w14:textId="77777777" w:rsidR="005806FB" w:rsidRDefault="005806FB" w:rsidP="00A67C4C">
            <w:pPr>
              <w:pStyle w:val="TAC"/>
            </w:pPr>
          </w:p>
        </w:tc>
        <w:tc>
          <w:tcPr>
            <w:tcW w:w="1721" w:type="dxa"/>
            <w:vMerge/>
          </w:tcPr>
          <w:p w14:paraId="72D9725C" w14:textId="77777777" w:rsidR="005806FB" w:rsidRDefault="005806FB" w:rsidP="00A67C4C">
            <w:pPr>
              <w:pStyle w:val="FootnoteText"/>
              <w:jc w:val="center"/>
              <w:rPr>
                <w:rFonts w:ascii="Arial" w:hAnsi="Arial"/>
                <w:sz w:val="18"/>
              </w:rPr>
            </w:pPr>
          </w:p>
        </w:tc>
        <w:tc>
          <w:tcPr>
            <w:tcW w:w="1787" w:type="dxa"/>
            <w:vMerge/>
          </w:tcPr>
          <w:p w14:paraId="1B05271D" w14:textId="77777777" w:rsidR="005806FB" w:rsidRDefault="005806FB" w:rsidP="00A67C4C">
            <w:pPr>
              <w:pStyle w:val="FootnoteText"/>
              <w:jc w:val="center"/>
              <w:rPr>
                <w:rFonts w:ascii="Arial" w:hAnsi="Arial"/>
                <w:sz w:val="18"/>
              </w:rPr>
            </w:pPr>
          </w:p>
        </w:tc>
        <w:tc>
          <w:tcPr>
            <w:tcW w:w="1220" w:type="dxa"/>
            <w:vMerge/>
          </w:tcPr>
          <w:p w14:paraId="2FBA4865" w14:textId="77777777" w:rsidR="005806FB" w:rsidRDefault="005806FB" w:rsidP="00A67C4C">
            <w:pPr>
              <w:pStyle w:val="TAC"/>
            </w:pPr>
          </w:p>
        </w:tc>
      </w:tr>
      <w:tr w:rsidR="005806FB" w14:paraId="3DE553D0" w14:textId="77777777" w:rsidTr="00A67C4C">
        <w:trPr>
          <w:trHeight w:val="103"/>
          <w:jc w:val="center"/>
        </w:trPr>
        <w:tc>
          <w:tcPr>
            <w:tcW w:w="3332" w:type="dxa"/>
          </w:tcPr>
          <w:p w14:paraId="53B3EBDD" w14:textId="77777777" w:rsidR="005806FB" w:rsidRDefault="005806FB" w:rsidP="00A67C4C">
            <w:pPr>
              <w:pStyle w:val="TAL"/>
              <w:tabs>
                <w:tab w:val="left" w:pos="3012"/>
              </w:tabs>
            </w:pPr>
            <w:r>
              <w:rPr>
                <w:lang w:val="sv-SE"/>
              </w:rPr>
              <w:t>CAG cell selection status tag</w:t>
            </w:r>
          </w:p>
        </w:tc>
        <w:tc>
          <w:tcPr>
            <w:tcW w:w="1296" w:type="dxa"/>
            <w:vMerge/>
          </w:tcPr>
          <w:p w14:paraId="386C55B4" w14:textId="77777777" w:rsidR="005806FB" w:rsidRDefault="005806FB" w:rsidP="00A67C4C">
            <w:pPr>
              <w:pStyle w:val="TAC"/>
            </w:pPr>
          </w:p>
        </w:tc>
        <w:tc>
          <w:tcPr>
            <w:tcW w:w="1721" w:type="dxa"/>
            <w:vMerge/>
          </w:tcPr>
          <w:p w14:paraId="2F209AC1" w14:textId="77777777" w:rsidR="005806FB" w:rsidRDefault="005806FB" w:rsidP="00A67C4C">
            <w:pPr>
              <w:pStyle w:val="FootnoteText"/>
              <w:jc w:val="center"/>
              <w:rPr>
                <w:rFonts w:ascii="Arial" w:hAnsi="Arial"/>
                <w:sz w:val="18"/>
              </w:rPr>
            </w:pPr>
          </w:p>
        </w:tc>
        <w:tc>
          <w:tcPr>
            <w:tcW w:w="1787" w:type="dxa"/>
            <w:vMerge/>
          </w:tcPr>
          <w:p w14:paraId="10DDB914" w14:textId="77777777" w:rsidR="005806FB" w:rsidRDefault="005806FB" w:rsidP="00A67C4C">
            <w:pPr>
              <w:pStyle w:val="FootnoteText"/>
              <w:jc w:val="center"/>
              <w:rPr>
                <w:rFonts w:ascii="Arial" w:hAnsi="Arial"/>
                <w:sz w:val="18"/>
              </w:rPr>
            </w:pPr>
          </w:p>
        </w:tc>
        <w:tc>
          <w:tcPr>
            <w:tcW w:w="1220" w:type="dxa"/>
            <w:vMerge/>
          </w:tcPr>
          <w:p w14:paraId="2511FB60" w14:textId="77777777" w:rsidR="005806FB" w:rsidRDefault="005806FB" w:rsidP="00A67C4C">
            <w:pPr>
              <w:pStyle w:val="TAC"/>
            </w:pPr>
          </w:p>
        </w:tc>
      </w:tr>
      <w:tr w:rsidR="005806FB" w14:paraId="09F6CBD9" w14:textId="77777777" w:rsidTr="00A67C4C">
        <w:trPr>
          <w:jc w:val="center"/>
        </w:trPr>
        <w:tc>
          <w:tcPr>
            <w:tcW w:w="3332" w:type="dxa"/>
          </w:tcPr>
          <w:p w14:paraId="21CD2669" w14:textId="77777777" w:rsidR="005806FB" w:rsidRPr="00816C4A" w:rsidRDefault="005806FB" w:rsidP="00A67C4C">
            <w:pPr>
              <w:pStyle w:val="TAL"/>
              <w:tabs>
                <w:tab w:val="left" w:pos="3012"/>
              </w:tabs>
              <w:rPr>
                <w:lang w:val="sv-SE"/>
              </w:rPr>
            </w:pPr>
            <w:r>
              <w:rPr>
                <w:lang w:val="sv-SE" w:eastAsia="en-GB"/>
              </w:rPr>
              <w:t>Slices status tag</w:t>
            </w:r>
          </w:p>
        </w:tc>
        <w:tc>
          <w:tcPr>
            <w:tcW w:w="1296" w:type="dxa"/>
            <w:vMerge/>
          </w:tcPr>
          <w:p w14:paraId="5647476F" w14:textId="77777777" w:rsidR="005806FB" w:rsidRPr="00816C4A" w:rsidRDefault="005806FB" w:rsidP="00A67C4C">
            <w:pPr>
              <w:pStyle w:val="TAC"/>
              <w:rPr>
                <w:lang w:eastAsia="en-GB"/>
              </w:rPr>
            </w:pPr>
          </w:p>
        </w:tc>
        <w:tc>
          <w:tcPr>
            <w:tcW w:w="1721" w:type="dxa"/>
            <w:vMerge/>
          </w:tcPr>
          <w:p w14:paraId="078C5D7F" w14:textId="77777777" w:rsidR="005806FB" w:rsidRPr="00816C4A" w:rsidRDefault="005806FB" w:rsidP="00A67C4C">
            <w:pPr>
              <w:pStyle w:val="FootnoteText"/>
              <w:jc w:val="center"/>
              <w:rPr>
                <w:rFonts w:ascii="Arial" w:hAnsi="Arial"/>
                <w:sz w:val="18"/>
              </w:rPr>
            </w:pPr>
          </w:p>
        </w:tc>
        <w:tc>
          <w:tcPr>
            <w:tcW w:w="1787" w:type="dxa"/>
            <w:vMerge/>
          </w:tcPr>
          <w:p w14:paraId="2EEB8164" w14:textId="77777777" w:rsidR="005806FB" w:rsidRPr="00816C4A" w:rsidRDefault="005806FB" w:rsidP="00A67C4C">
            <w:pPr>
              <w:pStyle w:val="FootnoteText"/>
              <w:jc w:val="center"/>
              <w:rPr>
                <w:rFonts w:ascii="Arial" w:hAnsi="Arial"/>
                <w:sz w:val="18"/>
              </w:rPr>
            </w:pPr>
          </w:p>
        </w:tc>
        <w:tc>
          <w:tcPr>
            <w:tcW w:w="1220" w:type="dxa"/>
            <w:vMerge/>
          </w:tcPr>
          <w:p w14:paraId="1BCFB245" w14:textId="77777777" w:rsidR="005806FB" w:rsidRPr="00816C4A" w:rsidRDefault="005806FB" w:rsidP="00A67C4C">
            <w:pPr>
              <w:pStyle w:val="TAC"/>
              <w:rPr>
                <w:lang w:eastAsia="en-GB"/>
              </w:rPr>
            </w:pPr>
          </w:p>
        </w:tc>
      </w:tr>
      <w:tr w:rsidR="005806FB" w14:paraId="2E0809EF" w14:textId="77777777" w:rsidTr="00A67C4C">
        <w:trPr>
          <w:jc w:val="center"/>
        </w:trPr>
        <w:tc>
          <w:tcPr>
            <w:tcW w:w="3332" w:type="dxa"/>
          </w:tcPr>
          <w:p w14:paraId="5BF701F2" w14:textId="77777777" w:rsidR="005806FB" w:rsidRPr="00816C4A" w:rsidRDefault="005806FB" w:rsidP="00A67C4C">
            <w:pPr>
              <w:pStyle w:val="TAL"/>
              <w:tabs>
                <w:tab w:val="left" w:pos="3012"/>
              </w:tabs>
              <w:rPr>
                <w:lang w:val="sv-SE"/>
              </w:rPr>
            </w:pPr>
            <w:r w:rsidRPr="00816C4A">
              <w:rPr>
                <w:lang w:val="sv-SE"/>
              </w:rPr>
              <w:t>CSG ID tag</w:t>
            </w:r>
          </w:p>
        </w:tc>
        <w:tc>
          <w:tcPr>
            <w:tcW w:w="1296" w:type="dxa"/>
            <w:vMerge w:val="restart"/>
          </w:tcPr>
          <w:p w14:paraId="2E129102" w14:textId="77777777" w:rsidR="005806FB" w:rsidRPr="00816C4A" w:rsidRDefault="005806FB" w:rsidP="00A67C4C">
            <w:pPr>
              <w:pStyle w:val="TAC"/>
              <w:rPr>
                <w:lang w:eastAsia="en-GB"/>
              </w:rPr>
            </w:pPr>
            <w:r w:rsidRPr="00816C4A">
              <w:rPr>
                <w:lang w:eastAsia="en-GB"/>
              </w:rPr>
              <w:t>1</w:t>
            </w:r>
          </w:p>
        </w:tc>
        <w:tc>
          <w:tcPr>
            <w:tcW w:w="1721" w:type="dxa"/>
            <w:vMerge w:val="restart"/>
          </w:tcPr>
          <w:p w14:paraId="1951C961" w14:textId="77777777" w:rsidR="005806FB" w:rsidRPr="00816C4A" w:rsidRDefault="005806FB" w:rsidP="00A67C4C">
            <w:pPr>
              <w:pStyle w:val="FootnoteText"/>
              <w:jc w:val="center"/>
              <w:rPr>
                <w:rFonts w:ascii="Arial" w:hAnsi="Arial"/>
                <w:sz w:val="18"/>
              </w:rPr>
            </w:pPr>
            <w:r w:rsidRPr="00816C4A">
              <w:rPr>
                <w:rFonts w:ascii="Arial" w:hAnsi="Arial"/>
                <w:sz w:val="18"/>
              </w:rPr>
              <w:t>'56'</w:t>
            </w:r>
          </w:p>
        </w:tc>
        <w:tc>
          <w:tcPr>
            <w:tcW w:w="1787" w:type="dxa"/>
            <w:vMerge w:val="restart"/>
          </w:tcPr>
          <w:p w14:paraId="71A744EF" w14:textId="77777777" w:rsidR="005806FB" w:rsidRPr="00816C4A" w:rsidRDefault="005806FB" w:rsidP="00A67C4C">
            <w:pPr>
              <w:pStyle w:val="FootnoteText"/>
              <w:jc w:val="center"/>
              <w:rPr>
                <w:rFonts w:ascii="Arial" w:hAnsi="Arial"/>
                <w:sz w:val="18"/>
              </w:rPr>
            </w:pPr>
            <w:r w:rsidRPr="00816C4A">
              <w:rPr>
                <w:rFonts w:ascii="Arial" w:hAnsi="Arial"/>
                <w:sz w:val="18"/>
              </w:rPr>
              <w:t>'56' or 'D6'</w:t>
            </w:r>
          </w:p>
        </w:tc>
        <w:tc>
          <w:tcPr>
            <w:tcW w:w="1220" w:type="dxa"/>
            <w:vMerge w:val="restart"/>
          </w:tcPr>
          <w:p w14:paraId="390C7598" w14:textId="77777777" w:rsidR="005806FB" w:rsidRPr="00816C4A" w:rsidRDefault="005806FB" w:rsidP="00A67C4C">
            <w:pPr>
              <w:pStyle w:val="TAC"/>
              <w:rPr>
                <w:lang w:eastAsia="en-GB"/>
              </w:rPr>
            </w:pPr>
            <w:r w:rsidRPr="00816C4A">
              <w:rPr>
                <w:lang w:eastAsia="en-GB"/>
              </w:rPr>
              <w:t>yes</w:t>
            </w:r>
          </w:p>
        </w:tc>
      </w:tr>
      <w:tr w:rsidR="005806FB" w14:paraId="7888ADC1" w14:textId="77777777" w:rsidTr="00A67C4C">
        <w:trPr>
          <w:jc w:val="center"/>
        </w:trPr>
        <w:tc>
          <w:tcPr>
            <w:tcW w:w="3332" w:type="dxa"/>
          </w:tcPr>
          <w:p w14:paraId="0571D4C5" w14:textId="77777777" w:rsidR="005806FB" w:rsidRPr="00816C4A" w:rsidRDefault="005806FB" w:rsidP="00A67C4C">
            <w:pPr>
              <w:pStyle w:val="TAL"/>
              <w:tabs>
                <w:tab w:val="left" w:pos="3012"/>
              </w:tabs>
              <w:rPr>
                <w:lang w:val="sv-SE"/>
              </w:rPr>
            </w:pPr>
            <w:r>
              <w:rPr>
                <w:lang w:val="sv-SE"/>
              </w:rPr>
              <w:t>Slices information tag</w:t>
            </w:r>
          </w:p>
        </w:tc>
        <w:tc>
          <w:tcPr>
            <w:tcW w:w="1296" w:type="dxa"/>
            <w:vMerge/>
          </w:tcPr>
          <w:p w14:paraId="7AFC2CDB" w14:textId="77777777" w:rsidR="005806FB" w:rsidRDefault="005806FB" w:rsidP="00A67C4C">
            <w:pPr>
              <w:pStyle w:val="TAC"/>
            </w:pPr>
          </w:p>
        </w:tc>
        <w:tc>
          <w:tcPr>
            <w:tcW w:w="1721" w:type="dxa"/>
            <w:vMerge/>
          </w:tcPr>
          <w:p w14:paraId="3751BC9A" w14:textId="77777777" w:rsidR="005806FB" w:rsidRDefault="005806FB" w:rsidP="00A67C4C">
            <w:pPr>
              <w:pStyle w:val="FootnoteText"/>
              <w:jc w:val="center"/>
              <w:rPr>
                <w:rFonts w:ascii="Arial" w:hAnsi="Arial"/>
                <w:sz w:val="18"/>
              </w:rPr>
            </w:pPr>
          </w:p>
        </w:tc>
        <w:tc>
          <w:tcPr>
            <w:tcW w:w="1787" w:type="dxa"/>
            <w:vMerge/>
          </w:tcPr>
          <w:p w14:paraId="55BD4147" w14:textId="77777777" w:rsidR="005806FB" w:rsidRDefault="005806FB" w:rsidP="00A67C4C">
            <w:pPr>
              <w:pStyle w:val="FootnoteText"/>
              <w:jc w:val="center"/>
              <w:rPr>
                <w:rFonts w:ascii="Arial" w:hAnsi="Arial"/>
                <w:sz w:val="18"/>
              </w:rPr>
            </w:pPr>
          </w:p>
        </w:tc>
        <w:tc>
          <w:tcPr>
            <w:tcW w:w="1220" w:type="dxa"/>
            <w:vMerge/>
          </w:tcPr>
          <w:p w14:paraId="587E18C2" w14:textId="77777777" w:rsidR="005806FB" w:rsidRDefault="005806FB" w:rsidP="00A67C4C">
            <w:pPr>
              <w:pStyle w:val="TAC"/>
            </w:pPr>
          </w:p>
        </w:tc>
      </w:tr>
      <w:tr w:rsidR="005806FB" w14:paraId="74F8779D" w14:textId="77777777" w:rsidTr="00A67C4C">
        <w:trPr>
          <w:jc w:val="center"/>
        </w:trPr>
        <w:tc>
          <w:tcPr>
            <w:tcW w:w="3332" w:type="dxa"/>
          </w:tcPr>
          <w:p w14:paraId="2E7EB8CE" w14:textId="77777777" w:rsidR="005806FB" w:rsidRDefault="005806FB" w:rsidP="00A67C4C">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4E847BB2" w14:textId="77777777" w:rsidR="005806FB" w:rsidRDefault="005806FB" w:rsidP="00A67C4C">
            <w:pPr>
              <w:pStyle w:val="TAC"/>
            </w:pPr>
          </w:p>
        </w:tc>
        <w:tc>
          <w:tcPr>
            <w:tcW w:w="1721" w:type="dxa"/>
            <w:vMerge/>
          </w:tcPr>
          <w:p w14:paraId="4B8A32BB" w14:textId="77777777" w:rsidR="005806FB" w:rsidRDefault="005806FB" w:rsidP="00A67C4C">
            <w:pPr>
              <w:pStyle w:val="FootnoteText"/>
              <w:jc w:val="center"/>
              <w:rPr>
                <w:rFonts w:ascii="Arial" w:hAnsi="Arial"/>
                <w:sz w:val="18"/>
              </w:rPr>
            </w:pPr>
          </w:p>
        </w:tc>
        <w:tc>
          <w:tcPr>
            <w:tcW w:w="1787" w:type="dxa"/>
            <w:vMerge/>
          </w:tcPr>
          <w:p w14:paraId="0FC90C53" w14:textId="77777777" w:rsidR="005806FB" w:rsidRDefault="005806FB" w:rsidP="00A67C4C">
            <w:pPr>
              <w:pStyle w:val="FootnoteText"/>
              <w:jc w:val="center"/>
              <w:rPr>
                <w:rFonts w:ascii="Arial" w:hAnsi="Arial"/>
                <w:sz w:val="18"/>
              </w:rPr>
            </w:pPr>
          </w:p>
        </w:tc>
        <w:tc>
          <w:tcPr>
            <w:tcW w:w="1220" w:type="dxa"/>
            <w:vMerge/>
          </w:tcPr>
          <w:p w14:paraId="2EEA7E35" w14:textId="77777777" w:rsidR="005806FB" w:rsidRDefault="005806FB" w:rsidP="00A67C4C">
            <w:pPr>
              <w:pStyle w:val="TAC"/>
            </w:pPr>
          </w:p>
        </w:tc>
      </w:tr>
      <w:tr w:rsidR="005806FB" w14:paraId="16B9E7E8" w14:textId="77777777" w:rsidTr="00A67C4C">
        <w:trPr>
          <w:jc w:val="center"/>
        </w:trPr>
        <w:tc>
          <w:tcPr>
            <w:tcW w:w="3332" w:type="dxa"/>
          </w:tcPr>
          <w:p w14:paraId="7B11C35C" w14:textId="77777777" w:rsidR="005806FB" w:rsidRPr="00816C4A" w:rsidRDefault="005806FB" w:rsidP="00A67C4C">
            <w:pPr>
              <w:pStyle w:val="TAL"/>
              <w:tabs>
                <w:tab w:val="left" w:pos="3012"/>
              </w:tabs>
              <w:rPr>
                <w:lang w:val="sv-SE"/>
              </w:rPr>
            </w:pPr>
            <w:r>
              <w:t>E-UTRAN Tracking Area Identification (TAC) list Identifier tag</w:t>
            </w:r>
          </w:p>
        </w:tc>
        <w:tc>
          <w:tcPr>
            <w:tcW w:w="1296" w:type="dxa"/>
            <w:vMerge/>
          </w:tcPr>
          <w:p w14:paraId="73808E0A" w14:textId="77777777" w:rsidR="005806FB" w:rsidRDefault="005806FB" w:rsidP="00A67C4C">
            <w:pPr>
              <w:pStyle w:val="TAC"/>
            </w:pPr>
          </w:p>
        </w:tc>
        <w:tc>
          <w:tcPr>
            <w:tcW w:w="1721" w:type="dxa"/>
            <w:vMerge/>
          </w:tcPr>
          <w:p w14:paraId="25D60BF2" w14:textId="77777777" w:rsidR="005806FB" w:rsidRDefault="005806FB" w:rsidP="00A67C4C">
            <w:pPr>
              <w:pStyle w:val="FootnoteText"/>
              <w:jc w:val="center"/>
              <w:rPr>
                <w:rFonts w:ascii="Arial" w:hAnsi="Arial"/>
                <w:sz w:val="18"/>
              </w:rPr>
            </w:pPr>
          </w:p>
        </w:tc>
        <w:tc>
          <w:tcPr>
            <w:tcW w:w="1787" w:type="dxa"/>
            <w:vMerge/>
          </w:tcPr>
          <w:p w14:paraId="1F951590" w14:textId="77777777" w:rsidR="005806FB" w:rsidRDefault="005806FB" w:rsidP="00A67C4C">
            <w:pPr>
              <w:pStyle w:val="FootnoteText"/>
              <w:jc w:val="center"/>
              <w:rPr>
                <w:rFonts w:ascii="Arial" w:hAnsi="Arial"/>
                <w:sz w:val="18"/>
              </w:rPr>
            </w:pPr>
          </w:p>
        </w:tc>
        <w:tc>
          <w:tcPr>
            <w:tcW w:w="1220" w:type="dxa"/>
            <w:vMerge/>
          </w:tcPr>
          <w:p w14:paraId="3568F634" w14:textId="77777777" w:rsidR="005806FB" w:rsidRDefault="005806FB" w:rsidP="00A67C4C">
            <w:pPr>
              <w:pStyle w:val="TAC"/>
            </w:pPr>
          </w:p>
        </w:tc>
      </w:tr>
      <w:tr w:rsidR="005806FB" w14:paraId="47EA4AD8" w14:textId="77777777" w:rsidTr="00A67C4C">
        <w:trPr>
          <w:jc w:val="center"/>
        </w:trPr>
        <w:tc>
          <w:tcPr>
            <w:tcW w:w="3332" w:type="dxa"/>
          </w:tcPr>
          <w:p w14:paraId="75027FE7" w14:textId="77777777" w:rsidR="005806FB" w:rsidRDefault="005806FB" w:rsidP="00A67C4C">
            <w:pPr>
              <w:pStyle w:val="TAL"/>
              <w:tabs>
                <w:tab w:val="left" w:pos="3012"/>
              </w:tabs>
              <w:rPr>
                <w:lang w:val="sv-SE"/>
              </w:rPr>
            </w:pPr>
            <w:r>
              <w:rPr>
                <w:lang w:val="sv-SE"/>
              </w:rPr>
              <w:t>HNB name tag</w:t>
            </w:r>
          </w:p>
        </w:tc>
        <w:tc>
          <w:tcPr>
            <w:tcW w:w="1296" w:type="dxa"/>
            <w:vMerge w:val="restart"/>
          </w:tcPr>
          <w:p w14:paraId="7BF1ABD6" w14:textId="77777777" w:rsidR="005806FB" w:rsidRDefault="005806FB" w:rsidP="00A67C4C">
            <w:pPr>
              <w:pStyle w:val="TAC"/>
            </w:pPr>
            <w:r>
              <w:t>1</w:t>
            </w:r>
          </w:p>
        </w:tc>
        <w:tc>
          <w:tcPr>
            <w:tcW w:w="1721" w:type="dxa"/>
            <w:vMerge w:val="restart"/>
          </w:tcPr>
          <w:p w14:paraId="015A38BE" w14:textId="77777777" w:rsidR="005806FB" w:rsidRDefault="005806FB" w:rsidP="00A67C4C">
            <w:pPr>
              <w:pStyle w:val="FootnoteText"/>
              <w:jc w:val="center"/>
              <w:rPr>
                <w:rFonts w:ascii="Arial" w:hAnsi="Arial"/>
                <w:sz w:val="18"/>
              </w:rPr>
            </w:pPr>
            <w:r>
              <w:rPr>
                <w:rFonts w:ascii="Arial" w:hAnsi="Arial"/>
                <w:sz w:val="18"/>
              </w:rPr>
              <w:t>'57'</w:t>
            </w:r>
          </w:p>
        </w:tc>
        <w:tc>
          <w:tcPr>
            <w:tcW w:w="1787" w:type="dxa"/>
            <w:vMerge w:val="restart"/>
          </w:tcPr>
          <w:p w14:paraId="7D3F7835" w14:textId="77777777" w:rsidR="005806FB" w:rsidRDefault="005806FB" w:rsidP="00A67C4C">
            <w:pPr>
              <w:pStyle w:val="FootnoteText"/>
              <w:jc w:val="center"/>
              <w:rPr>
                <w:rFonts w:ascii="Arial" w:hAnsi="Arial"/>
                <w:sz w:val="18"/>
              </w:rPr>
            </w:pPr>
            <w:r>
              <w:rPr>
                <w:rFonts w:ascii="Arial" w:hAnsi="Arial"/>
                <w:sz w:val="18"/>
              </w:rPr>
              <w:t>'57' or 'D7'</w:t>
            </w:r>
          </w:p>
        </w:tc>
        <w:tc>
          <w:tcPr>
            <w:tcW w:w="1220" w:type="dxa"/>
            <w:vMerge w:val="restart"/>
          </w:tcPr>
          <w:p w14:paraId="06F38963" w14:textId="77777777" w:rsidR="005806FB" w:rsidRDefault="005806FB" w:rsidP="00A67C4C">
            <w:pPr>
              <w:pStyle w:val="TAC"/>
            </w:pPr>
            <w:r>
              <w:t>yes</w:t>
            </w:r>
          </w:p>
        </w:tc>
      </w:tr>
      <w:tr w:rsidR="005806FB" w:rsidRPr="005806FB" w14:paraId="08B27661" w14:textId="77777777" w:rsidTr="00A67C4C">
        <w:trPr>
          <w:jc w:val="center"/>
        </w:trPr>
        <w:tc>
          <w:tcPr>
            <w:tcW w:w="3332" w:type="dxa"/>
          </w:tcPr>
          <w:p w14:paraId="02461CEF" w14:textId="77777777" w:rsidR="005806FB" w:rsidRDefault="005806FB" w:rsidP="00A67C4C">
            <w:pPr>
              <w:pStyle w:val="TAL"/>
              <w:tabs>
                <w:tab w:val="left" w:pos="3012"/>
              </w:tabs>
              <w:rPr>
                <w:lang w:val="sv-SE"/>
              </w:rPr>
            </w:pPr>
            <w:r w:rsidRPr="00816C4A">
              <w:rPr>
                <w:lang w:val="fr-FR"/>
              </w:rPr>
              <w:t>Extended rejection cause code tag</w:t>
            </w:r>
          </w:p>
        </w:tc>
        <w:tc>
          <w:tcPr>
            <w:tcW w:w="1296" w:type="dxa"/>
            <w:vMerge/>
          </w:tcPr>
          <w:p w14:paraId="56D0B5D8" w14:textId="77777777" w:rsidR="005806FB" w:rsidRPr="007A3066" w:rsidRDefault="005806FB" w:rsidP="00A67C4C">
            <w:pPr>
              <w:pStyle w:val="TAC"/>
              <w:rPr>
                <w:lang w:val="fr-FR"/>
              </w:rPr>
            </w:pPr>
          </w:p>
        </w:tc>
        <w:tc>
          <w:tcPr>
            <w:tcW w:w="1721" w:type="dxa"/>
            <w:vMerge/>
          </w:tcPr>
          <w:p w14:paraId="1FDD0214" w14:textId="77777777" w:rsidR="005806FB" w:rsidRPr="007A3066" w:rsidRDefault="005806FB" w:rsidP="00A67C4C">
            <w:pPr>
              <w:pStyle w:val="FootnoteText"/>
              <w:jc w:val="center"/>
              <w:rPr>
                <w:rFonts w:ascii="Arial" w:hAnsi="Arial"/>
                <w:sz w:val="18"/>
                <w:lang w:val="fr-FR"/>
              </w:rPr>
            </w:pPr>
          </w:p>
        </w:tc>
        <w:tc>
          <w:tcPr>
            <w:tcW w:w="1787" w:type="dxa"/>
            <w:vMerge/>
          </w:tcPr>
          <w:p w14:paraId="7CA5853D" w14:textId="77777777" w:rsidR="005806FB" w:rsidRPr="007A3066" w:rsidRDefault="005806FB" w:rsidP="00A67C4C">
            <w:pPr>
              <w:pStyle w:val="FootnoteText"/>
              <w:jc w:val="center"/>
              <w:rPr>
                <w:rFonts w:ascii="Arial" w:hAnsi="Arial"/>
                <w:sz w:val="18"/>
                <w:lang w:val="fr-FR"/>
              </w:rPr>
            </w:pPr>
          </w:p>
        </w:tc>
        <w:tc>
          <w:tcPr>
            <w:tcW w:w="1220" w:type="dxa"/>
            <w:vMerge/>
          </w:tcPr>
          <w:p w14:paraId="74F57C67" w14:textId="77777777" w:rsidR="005806FB" w:rsidRPr="007A3066" w:rsidRDefault="005806FB" w:rsidP="00A67C4C">
            <w:pPr>
              <w:pStyle w:val="TAC"/>
              <w:rPr>
                <w:lang w:val="fr-FR"/>
              </w:rPr>
            </w:pPr>
          </w:p>
        </w:tc>
      </w:tr>
      <w:tr w:rsidR="005806FB" w:rsidRPr="00F424E6" w14:paraId="180702DF" w14:textId="77777777" w:rsidTr="00A67C4C">
        <w:trPr>
          <w:jc w:val="center"/>
        </w:trPr>
        <w:tc>
          <w:tcPr>
            <w:tcW w:w="3332" w:type="dxa"/>
          </w:tcPr>
          <w:p w14:paraId="41741D90" w14:textId="77777777" w:rsidR="005806FB" w:rsidRPr="005806FB" w:rsidRDefault="005806FB" w:rsidP="00A67C4C">
            <w:pPr>
              <w:pStyle w:val="TAL"/>
              <w:tabs>
                <w:tab w:val="left" w:pos="3012"/>
              </w:tabs>
            </w:pPr>
            <w:r w:rsidRPr="00AC2D99">
              <w:t xml:space="preserve">CAG </w:t>
            </w:r>
            <w:r>
              <w:t>H</w:t>
            </w:r>
            <w:r w:rsidRPr="00AC2D99">
              <w:t>uman-readable network name list tag</w:t>
            </w:r>
          </w:p>
        </w:tc>
        <w:tc>
          <w:tcPr>
            <w:tcW w:w="1296" w:type="dxa"/>
            <w:vMerge/>
          </w:tcPr>
          <w:p w14:paraId="1E9EEB3E" w14:textId="77777777" w:rsidR="005806FB" w:rsidRPr="005806FB" w:rsidRDefault="005806FB" w:rsidP="00A67C4C">
            <w:pPr>
              <w:pStyle w:val="TAC"/>
            </w:pPr>
          </w:p>
        </w:tc>
        <w:tc>
          <w:tcPr>
            <w:tcW w:w="1721" w:type="dxa"/>
            <w:vMerge/>
          </w:tcPr>
          <w:p w14:paraId="51B35967" w14:textId="77777777" w:rsidR="005806FB" w:rsidRPr="005806FB" w:rsidRDefault="005806FB" w:rsidP="00A67C4C">
            <w:pPr>
              <w:pStyle w:val="FootnoteText"/>
              <w:jc w:val="center"/>
              <w:rPr>
                <w:rFonts w:ascii="Arial" w:hAnsi="Arial"/>
                <w:sz w:val="18"/>
              </w:rPr>
            </w:pPr>
          </w:p>
        </w:tc>
        <w:tc>
          <w:tcPr>
            <w:tcW w:w="1787" w:type="dxa"/>
            <w:vMerge/>
          </w:tcPr>
          <w:p w14:paraId="6879A0E1" w14:textId="77777777" w:rsidR="005806FB" w:rsidRPr="005806FB" w:rsidRDefault="005806FB" w:rsidP="00A67C4C">
            <w:pPr>
              <w:pStyle w:val="FootnoteText"/>
              <w:jc w:val="center"/>
              <w:rPr>
                <w:rFonts w:ascii="Arial" w:hAnsi="Arial"/>
                <w:sz w:val="18"/>
              </w:rPr>
            </w:pPr>
          </w:p>
        </w:tc>
        <w:tc>
          <w:tcPr>
            <w:tcW w:w="1220" w:type="dxa"/>
            <w:vMerge/>
          </w:tcPr>
          <w:p w14:paraId="1D1DB720" w14:textId="77777777" w:rsidR="005806FB" w:rsidRPr="005806FB" w:rsidRDefault="005806FB" w:rsidP="00A67C4C">
            <w:pPr>
              <w:pStyle w:val="TAC"/>
            </w:pPr>
          </w:p>
        </w:tc>
      </w:tr>
      <w:tr w:rsidR="005806FB" w:rsidRPr="00F424E6" w14:paraId="17B466DC" w14:textId="77777777" w:rsidTr="00A67C4C">
        <w:trPr>
          <w:jc w:val="center"/>
        </w:trPr>
        <w:tc>
          <w:tcPr>
            <w:tcW w:w="3332" w:type="dxa"/>
          </w:tcPr>
          <w:p w14:paraId="6005D9FC" w14:textId="77777777" w:rsidR="005806FB" w:rsidRDefault="005806FB" w:rsidP="00A67C4C">
            <w:pPr>
              <w:pStyle w:val="TAL"/>
              <w:tabs>
                <w:tab w:val="left" w:pos="3012"/>
              </w:tabs>
            </w:pPr>
            <w:r>
              <w:t>NG-RAN Tracking Area Identification (TAC) list Identifier tag</w:t>
            </w:r>
          </w:p>
        </w:tc>
        <w:tc>
          <w:tcPr>
            <w:tcW w:w="1296" w:type="dxa"/>
            <w:vMerge/>
          </w:tcPr>
          <w:p w14:paraId="5B88827E" w14:textId="77777777" w:rsidR="005806FB" w:rsidRPr="005806FB" w:rsidRDefault="005806FB" w:rsidP="00A67C4C">
            <w:pPr>
              <w:pStyle w:val="TAC"/>
            </w:pPr>
          </w:p>
        </w:tc>
        <w:tc>
          <w:tcPr>
            <w:tcW w:w="1721" w:type="dxa"/>
            <w:vMerge/>
          </w:tcPr>
          <w:p w14:paraId="1F0315D5" w14:textId="77777777" w:rsidR="005806FB" w:rsidRPr="005806FB" w:rsidRDefault="005806FB" w:rsidP="00A67C4C">
            <w:pPr>
              <w:pStyle w:val="FootnoteText"/>
              <w:jc w:val="center"/>
              <w:rPr>
                <w:rFonts w:ascii="Arial" w:hAnsi="Arial"/>
                <w:sz w:val="18"/>
              </w:rPr>
            </w:pPr>
          </w:p>
        </w:tc>
        <w:tc>
          <w:tcPr>
            <w:tcW w:w="1787" w:type="dxa"/>
            <w:vMerge/>
          </w:tcPr>
          <w:p w14:paraId="54696219" w14:textId="77777777" w:rsidR="005806FB" w:rsidRPr="005806FB" w:rsidRDefault="005806FB" w:rsidP="00A67C4C">
            <w:pPr>
              <w:pStyle w:val="FootnoteText"/>
              <w:jc w:val="center"/>
              <w:rPr>
                <w:rFonts w:ascii="Arial" w:hAnsi="Arial"/>
                <w:sz w:val="18"/>
              </w:rPr>
            </w:pPr>
          </w:p>
        </w:tc>
        <w:tc>
          <w:tcPr>
            <w:tcW w:w="1220" w:type="dxa"/>
            <w:vMerge/>
          </w:tcPr>
          <w:p w14:paraId="69E52B20" w14:textId="77777777" w:rsidR="005806FB" w:rsidRPr="005806FB" w:rsidRDefault="005806FB" w:rsidP="00A67C4C">
            <w:pPr>
              <w:pStyle w:val="TAC"/>
            </w:pPr>
          </w:p>
        </w:tc>
      </w:tr>
      <w:tr w:rsidR="005806FB" w:rsidRPr="00F424E6" w14:paraId="0815EEC4" w14:textId="77777777" w:rsidTr="00A67C4C">
        <w:trPr>
          <w:jc w:val="center"/>
        </w:trPr>
        <w:tc>
          <w:tcPr>
            <w:tcW w:w="3332" w:type="dxa"/>
          </w:tcPr>
          <w:p w14:paraId="7EDABF8A" w14:textId="77777777" w:rsidR="005806FB" w:rsidRDefault="005806FB" w:rsidP="00A67C4C">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Pr>
          <w:p w14:paraId="28F30520" w14:textId="77777777" w:rsidR="005806FB" w:rsidRPr="005806FB" w:rsidRDefault="005806FB" w:rsidP="00A67C4C">
            <w:pPr>
              <w:pStyle w:val="TAC"/>
            </w:pPr>
          </w:p>
        </w:tc>
        <w:tc>
          <w:tcPr>
            <w:tcW w:w="1721" w:type="dxa"/>
            <w:vMerge/>
          </w:tcPr>
          <w:p w14:paraId="0E1856FF" w14:textId="77777777" w:rsidR="005806FB" w:rsidRPr="005806FB" w:rsidRDefault="005806FB" w:rsidP="00A67C4C">
            <w:pPr>
              <w:pStyle w:val="FootnoteText"/>
              <w:jc w:val="center"/>
              <w:rPr>
                <w:rFonts w:ascii="Arial" w:hAnsi="Arial"/>
                <w:sz w:val="18"/>
              </w:rPr>
            </w:pPr>
          </w:p>
        </w:tc>
        <w:tc>
          <w:tcPr>
            <w:tcW w:w="1787" w:type="dxa"/>
            <w:vMerge/>
          </w:tcPr>
          <w:p w14:paraId="56CE3B38" w14:textId="77777777" w:rsidR="005806FB" w:rsidRPr="005806FB" w:rsidRDefault="005806FB" w:rsidP="00A67C4C">
            <w:pPr>
              <w:pStyle w:val="FootnoteText"/>
              <w:jc w:val="center"/>
              <w:rPr>
                <w:rFonts w:ascii="Arial" w:hAnsi="Arial"/>
                <w:sz w:val="18"/>
              </w:rPr>
            </w:pPr>
          </w:p>
        </w:tc>
        <w:tc>
          <w:tcPr>
            <w:tcW w:w="1220" w:type="dxa"/>
            <w:vMerge/>
          </w:tcPr>
          <w:p w14:paraId="40C2B13B" w14:textId="77777777" w:rsidR="005806FB" w:rsidRPr="005806FB" w:rsidRDefault="005806FB" w:rsidP="00A67C4C">
            <w:pPr>
              <w:pStyle w:val="TAC"/>
            </w:pPr>
          </w:p>
        </w:tc>
      </w:tr>
      <w:tr w:rsidR="005806FB" w14:paraId="31285D1C" w14:textId="77777777" w:rsidTr="00A67C4C">
        <w:trPr>
          <w:jc w:val="center"/>
        </w:trPr>
        <w:tc>
          <w:tcPr>
            <w:tcW w:w="3332" w:type="dxa"/>
            <w:tcBorders>
              <w:top w:val="single" w:sz="6" w:space="0" w:color="auto"/>
              <w:left w:val="single" w:sz="6" w:space="0" w:color="auto"/>
              <w:bottom w:val="single" w:sz="6" w:space="0" w:color="auto"/>
              <w:right w:val="single" w:sz="6" w:space="0" w:color="auto"/>
            </w:tcBorders>
          </w:tcPr>
          <w:p w14:paraId="4C758FDF" w14:textId="77777777" w:rsidR="005806FB" w:rsidRDefault="005806FB" w:rsidP="00A67C4C">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551D4077" w14:textId="77777777" w:rsidR="005806FB" w:rsidRDefault="005806FB" w:rsidP="00A67C4C">
            <w:pPr>
              <w:pStyle w:val="TAC"/>
            </w:pPr>
            <w:r>
              <w:t>1</w:t>
            </w:r>
          </w:p>
        </w:tc>
        <w:tc>
          <w:tcPr>
            <w:tcW w:w="1721" w:type="dxa"/>
            <w:vMerge w:val="restart"/>
            <w:tcBorders>
              <w:top w:val="single" w:sz="6" w:space="0" w:color="auto"/>
              <w:left w:val="single" w:sz="6" w:space="0" w:color="auto"/>
              <w:right w:val="single" w:sz="6" w:space="0" w:color="auto"/>
            </w:tcBorders>
          </w:tcPr>
          <w:p w14:paraId="5E3F08FE" w14:textId="77777777" w:rsidR="005806FB" w:rsidRDefault="005806FB" w:rsidP="00A67C4C">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3348EA77" w14:textId="77777777" w:rsidR="005806FB" w:rsidRDefault="005806FB" w:rsidP="00A67C4C">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0F57AA2E" w14:textId="77777777" w:rsidR="005806FB" w:rsidRDefault="005806FB" w:rsidP="00A67C4C">
            <w:pPr>
              <w:pStyle w:val="TAC"/>
            </w:pPr>
            <w:r>
              <w:t>yes</w:t>
            </w:r>
          </w:p>
        </w:tc>
      </w:tr>
      <w:tr w:rsidR="005806FB" w14:paraId="1D241CF6" w14:textId="77777777" w:rsidTr="00A67C4C">
        <w:trPr>
          <w:jc w:val="center"/>
        </w:trPr>
        <w:tc>
          <w:tcPr>
            <w:tcW w:w="3332" w:type="dxa"/>
            <w:tcBorders>
              <w:top w:val="single" w:sz="6" w:space="0" w:color="auto"/>
              <w:left w:val="single" w:sz="6" w:space="0" w:color="auto"/>
              <w:bottom w:val="single" w:sz="6" w:space="0" w:color="auto"/>
              <w:right w:val="single" w:sz="6" w:space="0" w:color="auto"/>
            </w:tcBorders>
          </w:tcPr>
          <w:p w14:paraId="7488D010" w14:textId="77777777" w:rsidR="005806FB" w:rsidRPr="00047C64" w:rsidRDefault="005806FB" w:rsidP="00A67C4C">
            <w:pPr>
              <w:pStyle w:val="TAL"/>
              <w:tabs>
                <w:tab w:val="left" w:pos="3012"/>
              </w:tabs>
              <w:rPr>
                <w:rFonts w:eastAsia="SimSun"/>
                <w:lang w:val="en-US" w:eastAsia="zh-CN"/>
              </w:rPr>
            </w:pPr>
            <w:r>
              <w:rPr>
                <w:lang w:val="sv-SE" w:eastAsia="en-GB"/>
              </w:rPr>
              <w:t>Rejected slices information tag</w:t>
            </w:r>
          </w:p>
        </w:tc>
        <w:tc>
          <w:tcPr>
            <w:tcW w:w="1296" w:type="dxa"/>
            <w:vMerge/>
            <w:tcBorders>
              <w:left w:val="single" w:sz="6" w:space="0" w:color="auto"/>
              <w:bottom w:val="single" w:sz="6" w:space="0" w:color="auto"/>
              <w:right w:val="single" w:sz="6" w:space="0" w:color="auto"/>
            </w:tcBorders>
          </w:tcPr>
          <w:p w14:paraId="3FA2EE4C" w14:textId="77777777" w:rsidR="005806FB" w:rsidRDefault="005806FB" w:rsidP="00A67C4C">
            <w:pPr>
              <w:pStyle w:val="TAC"/>
            </w:pPr>
          </w:p>
        </w:tc>
        <w:tc>
          <w:tcPr>
            <w:tcW w:w="1721" w:type="dxa"/>
            <w:vMerge/>
            <w:tcBorders>
              <w:left w:val="single" w:sz="6" w:space="0" w:color="auto"/>
              <w:bottom w:val="single" w:sz="6" w:space="0" w:color="auto"/>
              <w:right w:val="single" w:sz="6" w:space="0" w:color="auto"/>
            </w:tcBorders>
          </w:tcPr>
          <w:p w14:paraId="689CB672" w14:textId="77777777" w:rsidR="005806FB" w:rsidRDefault="005806FB" w:rsidP="00A67C4C">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5F100F46" w14:textId="77777777" w:rsidR="005806FB" w:rsidRDefault="005806FB" w:rsidP="00A67C4C">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0626E4CC" w14:textId="77777777" w:rsidR="005806FB" w:rsidRDefault="005806FB" w:rsidP="00A67C4C">
            <w:pPr>
              <w:pStyle w:val="TAC"/>
            </w:pPr>
          </w:p>
        </w:tc>
      </w:tr>
      <w:tr w:rsidR="005806FB" w14:paraId="4EB72ED8" w14:textId="77777777" w:rsidTr="00A67C4C">
        <w:trPr>
          <w:jc w:val="center"/>
        </w:trPr>
        <w:tc>
          <w:tcPr>
            <w:tcW w:w="3332" w:type="dxa"/>
            <w:tcBorders>
              <w:top w:val="single" w:sz="6" w:space="0" w:color="auto"/>
              <w:left w:val="single" w:sz="6" w:space="0" w:color="auto"/>
              <w:bottom w:val="single" w:sz="6" w:space="0" w:color="auto"/>
              <w:right w:val="single" w:sz="6" w:space="0" w:color="auto"/>
            </w:tcBorders>
          </w:tcPr>
          <w:p w14:paraId="0D77BB59" w14:textId="64AF6AAC" w:rsidR="005806FB" w:rsidRDefault="005806FB" w:rsidP="00A67C4C">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w:t>
            </w:r>
            <w:del w:id="20" w:author="Alain RAGUENET" w:date="2024-08-21T12:26:00Z">
              <w:r w:rsidRPr="00047C64" w:rsidDel="005806FB">
                <w:delText>Information</w:delText>
              </w:r>
              <w:r w:rsidDel="005806FB">
                <w:delText xml:space="preserve"> </w:delText>
              </w:r>
            </w:del>
            <w:r>
              <w:t>tag</w:t>
            </w:r>
          </w:p>
        </w:tc>
        <w:tc>
          <w:tcPr>
            <w:tcW w:w="1296" w:type="dxa"/>
            <w:vMerge/>
            <w:tcBorders>
              <w:left w:val="single" w:sz="6" w:space="0" w:color="auto"/>
              <w:bottom w:val="single" w:sz="6" w:space="0" w:color="auto"/>
              <w:right w:val="single" w:sz="6" w:space="0" w:color="auto"/>
            </w:tcBorders>
          </w:tcPr>
          <w:p w14:paraId="455AFEBA" w14:textId="77777777" w:rsidR="005806FB" w:rsidRDefault="005806FB" w:rsidP="00A67C4C">
            <w:pPr>
              <w:pStyle w:val="TAC"/>
            </w:pPr>
          </w:p>
        </w:tc>
        <w:tc>
          <w:tcPr>
            <w:tcW w:w="1721" w:type="dxa"/>
            <w:vMerge/>
            <w:tcBorders>
              <w:left w:val="single" w:sz="6" w:space="0" w:color="auto"/>
              <w:bottom w:val="single" w:sz="6" w:space="0" w:color="auto"/>
              <w:right w:val="single" w:sz="6" w:space="0" w:color="auto"/>
            </w:tcBorders>
          </w:tcPr>
          <w:p w14:paraId="4EEB04A7" w14:textId="77777777" w:rsidR="005806FB" w:rsidRDefault="005806FB" w:rsidP="00A67C4C">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91E67C4" w14:textId="77777777" w:rsidR="005806FB" w:rsidRDefault="005806FB" w:rsidP="00A67C4C">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0E7F8FAA" w14:textId="77777777" w:rsidR="005806FB" w:rsidRDefault="005806FB" w:rsidP="00A67C4C">
            <w:pPr>
              <w:pStyle w:val="TAC"/>
            </w:pPr>
          </w:p>
        </w:tc>
      </w:tr>
      <w:tr w:rsidR="005806FB" w14:paraId="0ECFD0AA" w14:textId="77777777" w:rsidTr="00A67C4C">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48CF640" w14:textId="77777777" w:rsidR="005806FB" w:rsidRDefault="005806FB" w:rsidP="00A67C4C">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19"/>
    </w:tbl>
    <w:p w14:paraId="2E901D48" w14:textId="344FCDD8" w:rsidR="008C6F04" w:rsidRPr="00816C4A" w:rsidRDefault="008C6F04" w:rsidP="0042272D">
      <w:pPr>
        <w:pStyle w:val="EX"/>
      </w:pPr>
    </w:p>
    <w:bookmarkEnd w:id="1"/>
    <w:bookmarkEnd w:id="2"/>
    <w:bookmarkEnd w:id="3"/>
    <w:bookmarkEnd w:id="4"/>
    <w:bookmarkEnd w:id="5"/>
    <w:bookmarkEnd w:id="6"/>
    <w:bookmarkEnd w:id="7"/>
    <w:bookmarkEnd w:id="8"/>
    <w:bookmarkEnd w:id="9"/>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D409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1C28A" w14:textId="77777777" w:rsidR="002A023F" w:rsidRDefault="002A023F">
      <w:r>
        <w:separator/>
      </w:r>
    </w:p>
  </w:endnote>
  <w:endnote w:type="continuationSeparator" w:id="0">
    <w:p w14:paraId="4550F876" w14:textId="77777777" w:rsidR="002A023F" w:rsidRDefault="002A0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0543B" w14:textId="77777777" w:rsidR="00EE5044" w:rsidRDefault="00EE50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97D0" w14:textId="20873B64" w:rsidR="00305540" w:rsidRDefault="003055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39E73" w14:textId="77777777" w:rsidR="00EE5044" w:rsidRDefault="00EE50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86751" w14:textId="77777777" w:rsidR="002A023F" w:rsidRDefault="002A023F">
      <w:r>
        <w:separator/>
      </w:r>
    </w:p>
  </w:footnote>
  <w:footnote w:type="continuationSeparator" w:id="0">
    <w:p w14:paraId="4997F509" w14:textId="77777777" w:rsidR="002A023F" w:rsidRDefault="002A0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B7F9C" w14:textId="77777777" w:rsidR="00EE5044" w:rsidRDefault="00EE50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C7F7" w14:textId="77777777" w:rsidR="00EE5044" w:rsidRDefault="00EE50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CC17DA"/>
    <w:multiLevelType w:val="hybridMultilevel"/>
    <w:tmpl w:val="854C2DA6"/>
    <w:lvl w:ilvl="0" w:tplc="040C0001">
      <w:start w:val="1"/>
      <w:numFmt w:val="bullet"/>
      <w:lvlText w:val=""/>
      <w:lvlJc w:val="left"/>
      <w:pPr>
        <w:ind w:left="820" w:hanging="360"/>
      </w:pPr>
      <w:rPr>
        <w:rFonts w:ascii="Symbol" w:hAnsi="Symbol"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16cid:durableId="19337352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ain RAGUENET">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93107"/>
    <w:rsid w:val="000931B4"/>
    <w:rsid w:val="000A1107"/>
    <w:rsid w:val="000A6394"/>
    <w:rsid w:val="000B7FED"/>
    <w:rsid w:val="000C038A"/>
    <w:rsid w:val="000C6598"/>
    <w:rsid w:val="000D44B3"/>
    <w:rsid w:val="000D6ED8"/>
    <w:rsid w:val="000E2F23"/>
    <w:rsid w:val="000E6026"/>
    <w:rsid w:val="000E7D58"/>
    <w:rsid w:val="00110A24"/>
    <w:rsid w:val="00122715"/>
    <w:rsid w:val="00127BD6"/>
    <w:rsid w:val="00145D43"/>
    <w:rsid w:val="00192C46"/>
    <w:rsid w:val="00195675"/>
    <w:rsid w:val="001A08B3"/>
    <w:rsid w:val="001A7B60"/>
    <w:rsid w:val="001B52F0"/>
    <w:rsid w:val="001B7A65"/>
    <w:rsid w:val="001E41F3"/>
    <w:rsid w:val="001F5B25"/>
    <w:rsid w:val="002059B3"/>
    <w:rsid w:val="0026004D"/>
    <w:rsid w:val="002640DD"/>
    <w:rsid w:val="00275D12"/>
    <w:rsid w:val="00284FEB"/>
    <w:rsid w:val="002860C4"/>
    <w:rsid w:val="0029708B"/>
    <w:rsid w:val="002A023F"/>
    <w:rsid w:val="002B5741"/>
    <w:rsid w:val="002D2017"/>
    <w:rsid w:val="002E472E"/>
    <w:rsid w:val="00305409"/>
    <w:rsid w:val="00305540"/>
    <w:rsid w:val="003609EF"/>
    <w:rsid w:val="0036231A"/>
    <w:rsid w:val="00374DD4"/>
    <w:rsid w:val="00397363"/>
    <w:rsid w:val="003C6DCF"/>
    <w:rsid w:val="003D6AEB"/>
    <w:rsid w:val="003E1A36"/>
    <w:rsid w:val="003E6990"/>
    <w:rsid w:val="00400F6B"/>
    <w:rsid w:val="004071A3"/>
    <w:rsid w:val="00410371"/>
    <w:rsid w:val="0042272D"/>
    <w:rsid w:val="004242F1"/>
    <w:rsid w:val="00425379"/>
    <w:rsid w:val="004B75B7"/>
    <w:rsid w:val="004C71E9"/>
    <w:rsid w:val="00511EE6"/>
    <w:rsid w:val="005141D9"/>
    <w:rsid w:val="0051580D"/>
    <w:rsid w:val="005252CD"/>
    <w:rsid w:val="005327E7"/>
    <w:rsid w:val="00547111"/>
    <w:rsid w:val="00560ACC"/>
    <w:rsid w:val="005806FB"/>
    <w:rsid w:val="00592956"/>
    <w:rsid w:val="00592D74"/>
    <w:rsid w:val="005A3F05"/>
    <w:rsid w:val="005E2C44"/>
    <w:rsid w:val="00621188"/>
    <w:rsid w:val="006257ED"/>
    <w:rsid w:val="00653DE4"/>
    <w:rsid w:val="00655425"/>
    <w:rsid w:val="00665C47"/>
    <w:rsid w:val="00695808"/>
    <w:rsid w:val="006B46FB"/>
    <w:rsid w:val="006E21FB"/>
    <w:rsid w:val="006F4128"/>
    <w:rsid w:val="0078067A"/>
    <w:rsid w:val="00792342"/>
    <w:rsid w:val="007977A8"/>
    <w:rsid w:val="007B512A"/>
    <w:rsid w:val="007C2097"/>
    <w:rsid w:val="007D6A07"/>
    <w:rsid w:val="007F7259"/>
    <w:rsid w:val="008040A8"/>
    <w:rsid w:val="00807BED"/>
    <w:rsid w:val="008279FA"/>
    <w:rsid w:val="008626E7"/>
    <w:rsid w:val="00866F6A"/>
    <w:rsid w:val="00870EE7"/>
    <w:rsid w:val="008863B9"/>
    <w:rsid w:val="00890F70"/>
    <w:rsid w:val="008A19FA"/>
    <w:rsid w:val="008A45A6"/>
    <w:rsid w:val="008C32A9"/>
    <w:rsid w:val="008C6F04"/>
    <w:rsid w:val="008D3CCC"/>
    <w:rsid w:val="008F3789"/>
    <w:rsid w:val="008F686C"/>
    <w:rsid w:val="009148DE"/>
    <w:rsid w:val="00941E30"/>
    <w:rsid w:val="00964D91"/>
    <w:rsid w:val="009777D9"/>
    <w:rsid w:val="00991B88"/>
    <w:rsid w:val="009A5753"/>
    <w:rsid w:val="009A579D"/>
    <w:rsid w:val="009D7FEB"/>
    <w:rsid w:val="009E3297"/>
    <w:rsid w:val="009E6853"/>
    <w:rsid w:val="009F734F"/>
    <w:rsid w:val="00A246B6"/>
    <w:rsid w:val="00A2637C"/>
    <w:rsid w:val="00A47E70"/>
    <w:rsid w:val="00A50CF0"/>
    <w:rsid w:val="00A57AD6"/>
    <w:rsid w:val="00A7671C"/>
    <w:rsid w:val="00A8247A"/>
    <w:rsid w:val="00A84083"/>
    <w:rsid w:val="00AA2CBC"/>
    <w:rsid w:val="00AC4E93"/>
    <w:rsid w:val="00AC5820"/>
    <w:rsid w:val="00AD1CD8"/>
    <w:rsid w:val="00B258BB"/>
    <w:rsid w:val="00B67B97"/>
    <w:rsid w:val="00B968C8"/>
    <w:rsid w:val="00BA3EC5"/>
    <w:rsid w:val="00BA51D9"/>
    <w:rsid w:val="00BB5DFC"/>
    <w:rsid w:val="00BD279D"/>
    <w:rsid w:val="00BD6BB8"/>
    <w:rsid w:val="00C009B3"/>
    <w:rsid w:val="00C15959"/>
    <w:rsid w:val="00C26114"/>
    <w:rsid w:val="00C4606C"/>
    <w:rsid w:val="00C66BA2"/>
    <w:rsid w:val="00C8565D"/>
    <w:rsid w:val="00C870F6"/>
    <w:rsid w:val="00C90231"/>
    <w:rsid w:val="00C95985"/>
    <w:rsid w:val="00CA138F"/>
    <w:rsid w:val="00CC5026"/>
    <w:rsid w:val="00CC68D0"/>
    <w:rsid w:val="00CE5050"/>
    <w:rsid w:val="00CE69C5"/>
    <w:rsid w:val="00CE6D9F"/>
    <w:rsid w:val="00D03F9A"/>
    <w:rsid w:val="00D06D51"/>
    <w:rsid w:val="00D24991"/>
    <w:rsid w:val="00D334E8"/>
    <w:rsid w:val="00D36AD4"/>
    <w:rsid w:val="00D40901"/>
    <w:rsid w:val="00D50255"/>
    <w:rsid w:val="00D66520"/>
    <w:rsid w:val="00D84AE9"/>
    <w:rsid w:val="00DE34CF"/>
    <w:rsid w:val="00DE54F2"/>
    <w:rsid w:val="00DF455D"/>
    <w:rsid w:val="00E13F3D"/>
    <w:rsid w:val="00E258BA"/>
    <w:rsid w:val="00E34898"/>
    <w:rsid w:val="00E40877"/>
    <w:rsid w:val="00EB09B7"/>
    <w:rsid w:val="00EE5044"/>
    <w:rsid w:val="00EE7D7C"/>
    <w:rsid w:val="00F11C51"/>
    <w:rsid w:val="00F153AB"/>
    <w:rsid w:val="00F173CD"/>
    <w:rsid w:val="00F25D98"/>
    <w:rsid w:val="00F278D2"/>
    <w:rsid w:val="00F300FB"/>
    <w:rsid w:val="00F65B6E"/>
    <w:rsid w:val="00FB4140"/>
    <w:rsid w:val="00FB6386"/>
    <w:rsid w:val="00FC6EA9"/>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0E6026"/>
    <w:rPr>
      <w:rFonts w:ascii="Arial" w:hAnsi="Arial"/>
      <w:lang w:val="en-GB" w:eastAsia="en-US"/>
    </w:rPr>
  </w:style>
  <w:style w:type="character" w:customStyle="1" w:styleId="Heading2Char">
    <w:name w:val="Heading 2 Char"/>
    <w:link w:val="Heading2"/>
    <w:rsid w:val="00AC4E93"/>
    <w:rPr>
      <w:rFonts w:ascii="Arial" w:hAnsi="Arial"/>
      <w:sz w:val="32"/>
      <w:lang w:val="en-GB" w:eastAsia="en-US"/>
    </w:rPr>
  </w:style>
  <w:style w:type="character" w:customStyle="1" w:styleId="B1Char1">
    <w:name w:val="B1 Char1"/>
    <w:link w:val="B1"/>
    <w:qFormat/>
    <w:rsid w:val="00AC4E93"/>
    <w:rPr>
      <w:rFonts w:ascii="Times New Roman" w:hAnsi="Times New Roman"/>
      <w:lang w:val="en-GB" w:eastAsia="en-US"/>
    </w:rPr>
  </w:style>
  <w:style w:type="paragraph" w:styleId="Revision">
    <w:name w:val="Revision"/>
    <w:hidden/>
    <w:uiPriority w:val="99"/>
    <w:semiHidden/>
    <w:rsid w:val="00AC4E93"/>
    <w:rPr>
      <w:rFonts w:ascii="Times New Roman" w:hAnsi="Times New Roman"/>
      <w:lang w:val="en-GB" w:eastAsia="en-US"/>
    </w:rPr>
  </w:style>
  <w:style w:type="character" w:customStyle="1" w:styleId="Heading1Char">
    <w:name w:val="Heading 1 Char"/>
    <w:basedOn w:val="DefaultParagraphFont"/>
    <w:link w:val="Heading1"/>
    <w:rsid w:val="0042272D"/>
    <w:rPr>
      <w:rFonts w:ascii="Arial" w:hAnsi="Arial"/>
      <w:sz w:val="36"/>
      <w:lang w:val="en-GB" w:eastAsia="en-US"/>
    </w:rPr>
  </w:style>
  <w:style w:type="character" w:customStyle="1" w:styleId="EXCar">
    <w:name w:val="EX Car"/>
    <w:link w:val="EX"/>
    <w:locked/>
    <w:rsid w:val="0042272D"/>
    <w:rPr>
      <w:rFonts w:ascii="Times New Roman" w:hAnsi="Times New Roman"/>
      <w:lang w:val="en-GB" w:eastAsia="en-US"/>
    </w:rPr>
  </w:style>
  <w:style w:type="character" w:customStyle="1" w:styleId="FootnoteTextChar">
    <w:name w:val="Footnote Text Char"/>
    <w:link w:val="FootnoteText"/>
    <w:rsid w:val="008C6F04"/>
    <w:rPr>
      <w:rFonts w:ascii="Times New Roman" w:hAnsi="Times New Roman"/>
      <w:sz w:val="16"/>
      <w:lang w:val="en-GB" w:eastAsia="en-US"/>
    </w:rPr>
  </w:style>
  <w:style w:type="character" w:customStyle="1" w:styleId="TALChar">
    <w:name w:val="TAL Char"/>
    <w:link w:val="TAL"/>
    <w:qFormat/>
    <w:rsid w:val="008C6F04"/>
    <w:rPr>
      <w:rFonts w:ascii="Arial" w:hAnsi="Arial"/>
      <w:sz w:val="18"/>
      <w:lang w:val="en-GB" w:eastAsia="en-US"/>
    </w:rPr>
  </w:style>
  <w:style w:type="character" w:customStyle="1" w:styleId="THChar">
    <w:name w:val="TH Char"/>
    <w:link w:val="TH"/>
    <w:qFormat/>
    <w:rsid w:val="008C6F04"/>
    <w:rPr>
      <w:rFonts w:ascii="Arial" w:hAnsi="Arial"/>
      <w:b/>
      <w:lang w:val="en-GB" w:eastAsia="en-US"/>
    </w:rPr>
  </w:style>
  <w:style w:type="character" w:customStyle="1" w:styleId="TAHCar">
    <w:name w:val="TAH Car"/>
    <w:link w:val="TAH"/>
    <w:qFormat/>
    <w:rsid w:val="008C6F04"/>
    <w:rPr>
      <w:rFonts w:ascii="Arial" w:hAnsi="Arial"/>
      <w:b/>
      <w:sz w:val="18"/>
      <w:lang w:val="en-GB" w:eastAsia="en-US"/>
    </w:rPr>
  </w:style>
  <w:style w:type="character" w:customStyle="1" w:styleId="TACCar">
    <w:name w:val="TAC Car"/>
    <w:link w:val="TAC"/>
    <w:rsid w:val="008C6F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29075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878</Words>
  <Characters>4835</Characters>
  <Application>Microsoft Office Word</Application>
  <DocSecurity>0</DocSecurity>
  <Lines>40</Lines>
  <Paragraphs>11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Maastricht, Netherlands; 20th – 23rd August 2024</vt:lpstr>
      <vt:lpstr>    9.3	COMPREHENSION-TLV tags in both directions</vt:lpstr>
      <vt:lpstr>MTG_TITLE</vt:lpstr>
    </vt:vector>
  </TitlesOfParts>
  <Company>3GPP Support Team</Company>
  <LinksUpToDate>false</LinksUpToDate>
  <CharactersWithSpaces>5702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Alain RAGUENET</cp:lastModifiedBy>
  <cp:revision>67</cp:revision>
  <cp:lastPrinted>1899-12-31T23:00:00Z</cp:lastPrinted>
  <dcterms:created xsi:type="dcterms:W3CDTF">2020-02-03T08:32:00Z</dcterms:created>
  <dcterms:modified xsi:type="dcterms:W3CDTF">2024-08-21T10:27:00Z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2024-08-20</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0838</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A</vt:lpwstr>
  </property>
  <property fmtid="{D5CDD505-2E9C-101B-9397-08002B2CF9AE}" pid="17" name="ResDate">
    <vt:lpwstr>2024-08-20</vt:lpwstr>
  </property>
  <property fmtid="{D5CDD505-2E9C-101B-9397-08002B2CF9AE}" pid="18" name="Release">
    <vt:lpwstr>Rel-18</vt:lpwstr>
  </property>
  <property fmtid="{D5CDD505-2E9C-101B-9397-08002B2CF9AE}" pid="19" name="CrTitle">
    <vt:lpwstr>Correction on NG-RAN/Satellite NG-RAN Primary Timing advance tag</vt:lpwstr>
  </property>
  <property fmtid="{D5CDD505-2E9C-101B-9397-08002B2CF9AE}" pid="20" name="MtgTitle">
    <vt:lpwstr>&lt;MTG_TITLE&gt;</vt:lpwstr>
  </property>
  <property fmtid="{D5CDD505-2E9C-101B-9397-08002B2CF9AE}" pid="21" name="GrammarlyDocumentId">
    <vt:lpwstr>e5f969f27180b769a41c2b70ae2000837c7eb5f148a0fa58bc30c834bdee1445</vt:lpwstr>
  </property>
  <property fmtid="{D5CDD505-2E9C-101B-9397-08002B2CF9AE}" pid="22" name="MSIP_Label_cf20372f-9ab3-4551-9149-9f9b12e2c27e_Enabled">
    <vt:lpwstr>true</vt:lpwstr>
  </property>
  <property fmtid="{D5CDD505-2E9C-101B-9397-08002B2CF9AE}" pid="23" name="MSIP_Label_cf20372f-9ab3-4551-9149-9f9b12e2c27e_SetDate">
    <vt:lpwstr>2024-06-28T17:09:21Z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8c919263-5c8d-4ae8-92ac-9b2f7297d83b</vt:lpwstr>
  </property>
  <property fmtid="{D5CDD505-2E9C-101B-9397-08002B2CF9AE}" pid="28" name="MSIP_Label_cf20372f-9ab3-4551-9149-9f9b12e2c27e_ContentBits">
    <vt:lpwstr>0</vt:lpwstr>
  </property>
</Properties>
</file>